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83FF1" w14:textId="433BE424" w:rsidR="0065792D" w:rsidRPr="00C230C7" w:rsidRDefault="0065792D" w:rsidP="0065792D">
      <w:pPr>
        <w:pStyle w:val="Grilleclaire-Accent32"/>
        <w:tabs>
          <w:tab w:val="right" w:pos="9639"/>
        </w:tabs>
        <w:spacing w:after="0"/>
        <w:ind w:left="0"/>
        <w:rPr>
          <w:b/>
          <w:noProof/>
          <w:sz w:val="24"/>
          <w:lang w:val="de-DE"/>
        </w:rPr>
      </w:pPr>
      <w:r w:rsidRPr="00C230C7">
        <w:rPr>
          <w:b/>
          <w:noProof/>
          <w:sz w:val="24"/>
          <w:lang w:val="de-DE"/>
        </w:rPr>
        <w:t xml:space="preserve">3GPP TSG SA </w:t>
      </w:r>
      <w:r w:rsidRPr="004A344F">
        <w:rPr>
          <w:b/>
          <w:noProof/>
          <w:sz w:val="24"/>
          <w:highlight w:val="yellow"/>
          <w:lang w:val="de-DE"/>
        </w:rPr>
        <w:t>WG4</w:t>
      </w:r>
      <w:r w:rsidR="004A344F" w:rsidRPr="004A344F">
        <w:rPr>
          <w:b/>
          <w:noProof/>
          <w:sz w:val="24"/>
          <w:lang w:val="de-DE"/>
        </w:rPr>
        <w:t xml:space="preserve"> Video SWG post 116-e</w:t>
      </w:r>
      <w:r w:rsidRPr="00C230C7">
        <w:rPr>
          <w:b/>
          <w:noProof/>
          <w:sz w:val="24"/>
          <w:lang w:val="de-DE"/>
        </w:rPr>
        <w:tab/>
      </w:r>
      <w:r w:rsidR="004A344F">
        <w:t>S4aV220863</w:t>
      </w:r>
    </w:p>
    <w:p w14:paraId="79C9A8DC" w14:textId="20CBBDC5" w:rsidR="0065792D" w:rsidRPr="00C04715" w:rsidRDefault="0065792D" w:rsidP="0065792D">
      <w:pPr>
        <w:pStyle w:val="Grilleclaire-Accent32"/>
        <w:tabs>
          <w:tab w:val="right" w:pos="9639"/>
        </w:tabs>
        <w:spacing w:after="0"/>
        <w:ind w:left="0"/>
        <w:rPr>
          <w:b/>
          <w:i/>
          <w:noProof/>
          <w:sz w:val="28"/>
        </w:rPr>
      </w:pPr>
      <w:r w:rsidRPr="0080057D">
        <w:rPr>
          <w:b/>
          <w:noProof/>
          <w:sz w:val="24"/>
        </w:rPr>
        <w:t>E-meeting, 10</w:t>
      </w:r>
      <w:r w:rsidRPr="0080057D">
        <w:rPr>
          <w:b/>
          <w:noProof/>
          <w:sz w:val="24"/>
          <w:vertAlign w:val="superscript"/>
        </w:rPr>
        <w:t>th</w:t>
      </w:r>
      <w:r>
        <w:rPr>
          <w:b/>
          <w:noProof/>
          <w:sz w:val="24"/>
        </w:rPr>
        <w:t xml:space="preserve"> </w:t>
      </w:r>
      <w:r w:rsidRPr="0080057D">
        <w:rPr>
          <w:b/>
          <w:noProof/>
          <w:sz w:val="24"/>
        </w:rPr>
        <w:t xml:space="preserve">– </w:t>
      </w:r>
      <w:r w:rsidR="00E70DF9">
        <w:rPr>
          <w:b/>
          <w:noProof/>
          <w:sz w:val="24"/>
        </w:rPr>
        <w:t>February 1, 2022</w:t>
      </w:r>
      <w:r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792D" w14:paraId="24596FBD" w14:textId="77777777" w:rsidTr="008B7E81">
        <w:tc>
          <w:tcPr>
            <w:tcW w:w="9641" w:type="dxa"/>
            <w:gridSpan w:val="9"/>
            <w:tcBorders>
              <w:top w:val="single" w:sz="4" w:space="0" w:color="auto"/>
              <w:left w:val="single" w:sz="4" w:space="0" w:color="auto"/>
              <w:right w:val="single" w:sz="4" w:space="0" w:color="auto"/>
            </w:tcBorders>
          </w:tcPr>
          <w:p w14:paraId="485FF57C" w14:textId="77777777" w:rsidR="0065792D" w:rsidRDefault="0065792D" w:rsidP="008B7E81">
            <w:pPr>
              <w:pStyle w:val="CRCoverPage"/>
              <w:spacing w:after="0"/>
              <w:jc w:val="right"/>
              <w:rPr>
                <w:i/>
                <w:noProof/>
              </w:rPr>
            </w:pPr>
            <w:r>
              <w:rPr>
                <w:i/>
                <w:noProof/>
                <w:sz w:val="14"/>
              </w:rPr>
              <w:t>CR-Form-v12.1</w:t>
            </w:r>
          </w:p>
        </w:tc>
      </w:tr>
      <w:tr w:rsidR="0065792D" w14:paraId="74782952" w14:textId="77777777" w:rsidTr="008B7E81">
        <w:tc>
          <w:tcPr>
            <w:tcW w:w="9641" w:type="dxa"/>
            <w:gridSpan w:val="9"/>
            <w:tcBorders>
              <w:left w:val="single" w:sz="4" w:space="0" w:color="auto"/>
              <w:right w:val="single" w:sz="4" w:space="0" w:color="auto"/>
            </w:tcBorders>
          </w:tcPr>
          <w:p w14:paraId="16206966" w14:textId="77777777" w:rsidR="0065792D" w:rsidRDefault="0065792D" w:rsidP="008B7E81">
            <w:pPr>
              <w:pStyle w:val="CRCoverPage"/>
              <w:spacing w:after="0"/>
              <w:jc w:val="center"/>
              <w:rPr>
                <w:noProof/>
              </w:rPr>
            </w:pPr>
            <w:r>
              <w:rPr>
                <w:b/>
                <w:noProof/>
                <w:sz w:val="32"/>
              </w:rPr>
              <w:t>PSEUDO CHANGE REQUEST</w:t>
            </w:r>
          </w:p>
        </w:tc>
      </w:tr>
      <w:tr w:rsidR="0065792D" w14:paraId="71FB4D6E" w14:textId="77777777" w:rsidTr="008B7E81">
        <w:tc>
          <w:tcPr>
            <w:tcW w:w="9641" w:type="dxa"/>
            <w:gridSpan w:val="9"/>
            <w:tcBorders>
              <w:left w:val="single" w:sz="4" w:space="0" w:color="auto"/>
              <w:right w:val="single" w:sz="4" w:space="0" w:color="auto"/>
            </w:tcBorders>
          </w:tcPr>
          <w:p w14:paraId="40D622A1" w14:textId="77777777" w:rsidR="0065792D" w:rsidRDefault="0065792D" w:rsidP="008B7E81">
            <w:pPr>
              <w:pStyle w:val="CRCoverPage"/>
              <w:spacing w:after="0"/>
              <w:rPr>
                <w:noProof/>
                <w:sz w:val="8"/>
                <w:szCs w:val="8"/>
              </w:rPr>
            </w:pPr>
          </w:p>
        </w:tc>
      </w:tr>
      <w:tr w:rsidR="0065792D" w14:paraId="65ED4C30" w14:textId="77777777" w:rsidTr="008B7E81">
        <w:tc>
          <w:tcPr>
            <w:tcW w:w="142" w:type="dxa"/>
            <w:tcBorders>
              <w:left w:val="single" w:sz="4" w:space="0" w:color="auto"/>
            </w:tcBorders>
          </w:tcPr>
          <w:p w14:paraId="50D67816" w14:textId="77777777" w:rsidR="0065792D" w:rsidRDefault="0065792D" w:rsidP="008B7E81">
            <w:pPr>
              <w:pStyle w:val="CRCoverPage"/>
              <w:spacing w:after="0"/>
              <w:jc w:val="right"/>
              <w:rPr>
                <w:noProof/>
              </w:rPr>
            </w:pPr>
          </w:p>
        </w:tc>
        <w:tc>
          <w:tcPr>
            <w:tcW w:w="1559" w:type="dxa"/>
            <w:shd w:val="pct30" w:color="FFFF00" w:fill="auto"/>
          </w:tcPr>
          <w:p w14:paraId="4EC9B909" w14:textId="77777777" w:rsidR="0065792D" w:rsidRPr="00410371" w:rsidRDefault="0065792D" w:rsidP="008B7E81">
            <w:pPr>
              <w:pStyle w:val="CRCoverPage"/>
              <w:spacing w:after="0"/>
              <w:rPr>
                <w:b/>
                <w:noProof/>
                <w:sz w:val="28"/>
              </w:rPr>
            </w:pPr>
            <w:r>
              <w:t>26.998</w:t>
            </w:r>
          </w:p>
        </w:tc>
        <w:tc>
          <w:tcPr>
            <w:tcW w:w="709" w:type="dxa"/>
          </w:tcPr>
          <w:p w14:paraId="2BCC6E54" w14:textId="77777777" w:rsidR="0065792D" w:rsidRDefault="0065792D" w:rsidP="008B7E81">
            <w:pPr>
              <w:pStyle w:val="CRCoverPage"/>
              <w:spacing w:after="0"/>
              <w:jc w:val="center"/>
              <w:rPr>
                <w:noProof/>
              </w:rPr>
            </w:pPr>
            <w:r>
              <w:rPr>
                <w:b/>
                <w:noProof/>
                <w:sz w:val="28"/>
              </w:rPr>
              <w:t>CR</w:t>
            </w:r>
          </w:p>
        </w:tc>
        <w:tc>
          <w:tcPr>
            <w:tcW w:w="1276" w:type="dxa"/>
            <w:shd w:val="pct30" w:color="FFFF00" w:fill="auto"/>
          </w:tcPr>
          <w:p w14:paraId="5CB1611C" w14:textId="77777777" w:rsidR="0065792D" w:rsidRPr="00410371" w:rsidRDefault="0065792D" w:rsidP="008B7E81">
            <w:pPr>
              <w:pStyle w:val="CRCoverPage"/>
              <w:spacing w:after="0"/>
              <w:rPr>
                <w:noProof/>
              </w:rPr>
            </w:pPr>
          </w:p>
        </w:tc>
        <w:tc>
          <w:tcPr>
            <w:tcW w:w="709" w:type="dxa"/>
          </w:tcPr>
          <w:p w14:paraId="1BE74BC9" w14:textId="77777777" w:rsidR="0065792D" w:rsidRDefault="0065792D" w:rsidP="008B7E81">
            <w:pPr>
              <w:pStyle w:val="CRCoverPage"/>
              <w:tabs>
                <w:tab w:val="right" w:pos="625"/>
              </w:tabs>
              <w:spacing w:after="0"/>
              <w:jc w:val="center"/>
              <w:rPr>
                <w:noProof/>
              </w:rPr>
            </w:pPr>
            <w:r>
              <w:rPr>
                <w:b/>
                <w:bCs/>
                <w:noProof/>
                <w:sz w:val="28"/>
              </w:rPr>
              <w:t>rev</w:t>
            </w:r>
          </w:p>
        </w:tc>
        <w:tc>
          <w:tcPr>
            <w:tcW w:w="992" w:type="dxa"/>
            <w:shd w:val="pct30" w:color="FFFF00" w:fill="auto"/>
          </w:tcPr>
          <w:p w14:paraId="135324FB" w14:textId="77777777" w:rsidR="0065792D" w:rsidRPr="00410371" w:rsidRDefault="0065792D" w:rsidP="008B7E81">
            <w:pPr>
              <w:pStyle w:val="CRCoverPage"/>
              <w:spacing w:after="0"/>
              <w:jc w:val="center"/>
              <w:rPr>
                <w:b/>
                <w:noProof/>
              </w:rPr>
            </w:pPr>
          </w:p>
        </w:tc>
        <w:tc>
          <w:tcPr>
            <w:tcW w:w="2410" w:type="dxa"/>
          </w:tcPr>
          <w:p w14:paraId="77BE652E" w14:textId="77777777" w:rsidR="0065792D" w:rsidRDefault="0065792D" w:rsidP="008B7E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3C9829" w14:textId="6BAC0E0B" w:rsidR="0065792D" w:rsidRPr="00410371" w:rsidRDefault="0065792D" w:rsidP="008B7E81">
            <w:pPr>
              <w:pStyle w:val="CRCoverPage"/>
              <w:spacing w:after="0"/>
              <w:jc w:val="center"/>
              <w:rPr>
                <w:noProof/>
                <w:sz w:val="28"/>
              </w:rPr>
            </w:pPr>
            <w:r>
              <w:t>1.</w:t>
            </w:r>
            <w:r w:rsidR="003A2102">
              <w:t>1</w:t>
            </w:r>
          </w:p>
        </w:tc>
        <w:tc>
          <w:tcPr>
            <w:tcW w:w="143" w:type="dxa"/>
            <w:tcBorders>
              <w:right w:val="single" w:sz="4" w:space="0" w:color="auto"/>
            </w:tcBorders>
          </w:tcPr>
          <w:p w14:paraId="55A63FE0" w14:textId="77777777" w:rsidR="0065792D" w:rsidRDefault="0065792D" w:rsidP="008B7E81">
            <w:pPr>
              <w:pStyle w:val="CRCoverPage"/>
              <w:spacing w:after="0"/>
              <w:rPr>
                <w:noProof/>
              </w:rPr>
            </w:pPr>
          </w:p>
        </w:tc>
      </w:tr>
      <w:tr w:rsidR="0065792D" w14:paraId="5C816602" w14:textId="77777777" w:rsidTr="008B7E81">
        <w:tc>
          <w:tcPr>
            <w:tcW w:w="9641" w:type="dxa"/>
            <w:gridSpan w:val="9"/>
            <w:tcBorders>
              <w:left w:val="single" w:sz="4" w:space="0" w:color="auto"/>
              <w:right w:val="single" w:sz="4" w:space="0" w:color="auto"/>
            </w:tcBorders>
          </w:tcPr>
          <w:p w14:paraId="5B90C925" w14:textId="77777777" w:rsidR="0065792D" w:rsidRDefault="0065792D" w:rsidP="008B7E81">
            <w:pPr>
              <w:pStyle w:val="CRCoverPage"/>
              <w:spacing w:after="0"/>
              <w:rPr>
                <w:noProof/>
              </w:rPr>
            </w:pPr>
          </w:p>
        </w:tc>
      </w:tr>
      <w:tr w:rsidR="0065792D" w14:paraId="28F293A4" w14:textId="77777777" w:rsidTr="008B7E81">
        <w:tc>
          <w:tcPr>
            <w:tcW w:w="9641" w:type="dxa"/>
            <w:gridSpan w:val="9"/>
            <w:tcBorders>
              <w:top w:val="single" w:sz="4" w:space="0" w:color="auto"/>
            </w:tcBorders>
          </w:tcPr>
          <w:p w14:paraId="6B334533" w14:textId="77777777" w:rsidR="0065792D" w:rsidRPr="00F25D98" w:rsidRDefault="0065792D" w:rsidP="008B7E8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5792D" w14:paraId="6AEF1772" w14:textId="77777777" w:rsidTr="008B7E81">
        <w:tc>
          <w:tcPr>
            <w:tcW w:w="9641" w:type="dxa"/>
            <w:gridSpan w:val="9"/>
          </w:tcPr>
          <w:p w14:paraId="7D16B372" w14:textId="77777777" w:rsidR="0065792D" w:rsidRDefault="0065792D" w:rsidP="008B7E81">
            <w:pPr>
              <w:pStyle w:val="CRCoverPage"/>
              <w:spacing w:after="0"/>
              <w:rPr>
                <w:noProof/>
                <w:sz w:val="8"/>
                <w:szCs w:val="8"/>
              </w:rPr>
            </w:pPr>
          </w:p>
        </w:tc>
      </w:tr>
    </w:tbl>
    <w:p w14:paraId="71635424" w14:textId="77777777" w:rsidR="0065792D" w:rsidRDefault="0065792D" w:rsidP="006579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792D" w14:paraId="11D74139" w14:textId="77777777" w:rsidTr="008B7E81">
        <w:tc>
          <w:tcPr>
            <w:tcW w:w="2835" w:type="dxa"/>
          </w:tcPr>
          <w:p w14:paraId="0A9FE04B" w14:textId="77777777" w:rsidR="0065792D" w:rsidRDefault="0065792D" w:rsidP="008B7E81">
            <w:pPr>
              <w:pStyle w:val="CRCoverPage"/>
              <w:tabs>
                <w:tab w:val="right" w:pos="2751"/>
              </w:tabs>
              <w:spacing w:after="0"/>
              <w:rPr>
                <w:b/>
                <w:i/>
                <w:noProof/>
              </w:rPr>
            </w:pPr>
            <w:r>
              <w:rPr>
                <w:b/>
                <w:i/>
                <w:noProof/>
              </w:rPr>
              <w:t>Proposed change affects:</w:t>
            </w:r>
          </w:p>
        </w:tc>
        <w:tc>
          <w:tcPr>
            <w:tcW w:w="1418" w:type="dxa"/>
          </w:tcPr>
          <w:p w14:paraId="326C506C" w14:textId="77777777" w:rsidR="0065792D" w:rsidRDefault="0065792D" w:rsidP="008B7E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61B66" w14:textId="77777777" w:rsidR="0065792D" w:rsidRDefault="0065792D" w:rsidP="008B7E81">
            <w:pPr>
              <w:pStyle w:val="CRCoverPage"/>
              <w:spacing w:after="0"/>
              <w:jc w:val="center"/>
              <w:rPr>
                <w:b/>
                <w:caps/>
                <w:noProof/>
              </w:rPr>
            </w:pPr>
          </w:p>
        </w:tc>
        <w:tc>
          <w:tcPr>
            <w:tcW w:w="709" w:type="dxa"/>
            <w:tcBorders>
              <w:left w:val="single" w:sz="4" w:space="0" w:color="auto"/>
            </w:tcBorders>
          </w:tcPr>
          <w:p w14:paraId="0265DB92" w14:textId="77777777" w:rsidR="0065792D" w:rsidRDefault="0065792D" w:rsidP="008B7E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A51668" w14:textId="77777777" w:rsidR="0065792D" w:rsidRDefault="0065792D" w:rsidP="008B7E81">
            <w:pPr>
              <w:pStyle w:val="CRCoverPage"/>
              <w:spacing w:after="0"/>
              <w:jc w:val="center"/>
              <w:rPr>
                <w:b/>
                <w:caps/>
                <w:noProof/>
              </w:rPr>
            </w:pPr>
          </w:p>
        </w:tc>
        <w:tc>
          <w:tcPr>
            <w:tcW w:w="2126" w:type="dxa"/>
          </w:tcPr>
          <w:p w14:paraId="105955A2" w14:textId="77777777" w:rsidR="0065792D" w:rsidRDefault="0065792D" w:rsidP="008B7E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6F4D7" w14:textId="77777777" w:rsidR="0065792D" w:rsidRDefault="0065792D" w:rsidP="008B7E81">
            <w:pPr>
              <w:pStyle w:val="CRCoverPage"/>
              <w:spacing w:after="0"/>
              <w:jc w:val="center"/>
              <w:rPr>
                <w:b/>
                <w:caps/>
                <w:noProof/>
              </w:rPr>
            </w:pPr>
          </w:p>
        </w:tc>
        <w:tc>
          <w:tcPr>
            <w:tcW w:w="1418" w:type="dxa"/>
            <w:tcBorders>
              <w:left w:val="nil"/>
            </w:tcBorders>
          </w:tcPr>
          <w:p w14:paraId="2D5BBB27" w14:textId="77777777" w:rsidR="0065792D" w:rsidRDefault="0065792D" w:rsidP="008B7E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79DA3" w14:textId="77777777" w:rsidR="0065792D" w:rsidRDefault="0065792D" w:rsidP="008B7E81">
            <w:pPr>
              <w:pStyle w:val="CRCoverPage"/>
              <w:spacing w:after="0"/>
              <w:jc w:val="center"/>
              <w:rPr>
                <w:b/>
                <w:bCs/>
                <w:caps/>
                <w:noProof/>
              </w:rPr>
            </w:pPr>
          </w:p>
        </w:tc>
      </w:tr>
    </w:tbl>
    <w:p w14:paraId="09EDD45E" w14:textId="77777777" w:rsidR="0065792D" w:rsidRDefault="0065792D" w:rsidP="006579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792D" w14:paraId="7C70B3B9" w14:textId="77777777" w:rsidTr="008B7E81">
        <w:tc>
          <w:tcPr>
            <w:tcW w:w="9640" w:type="dxa"/>
            <w:gridSpan w:val="11"/>
          </w:tcPr>
          <w:p w14:paraId="03F8D785" w14:textId="77777777" w:rsidR="0065792D" w:rsidRDefault="0065792D" w:rsidP="008B7E81">
            <w:pPr>
              <w:pStyle w:val="CRCoverPage"/>
              <w:spacing w:after="0"/>
              <w:rPr>
                <w:noProof/>
                <w:sz w:val="8"/>
                <w:szCs w:val="8"/>
              </w:rPr>
            </w:pPr>
          </w:p>
        </w:tc>
      </w:tr>
      <w:tr w:rsidR="0065792D" w14:paraId="68217AE6" w14:textId="77777777" w:rsidTr="008B7E81">
        <w:tc>
          <w:tcPr>
            <w:tcW w:w="1843" w:type="dxa"/>
            <w:tcBorders>
              <w:top w:val="single" w:sz="4" w:space="0" w:color="auto"/>
              <w:left w:val="single" w:sz="4" w:space="0" w:color="auto"/>
            </w:tcBorders>
          </w:tcPr>
          <w:p w14:paraId="0AABB912" w14:textId="77777777" w:rsidR="0065792D" w:rsidRDefault="0065792D" w:rsidP="008B7E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E79A90" w14:textId="42A3BB73" w:rsidR="0065792D" w:rsidRPr="007C7856" w:rsidRDefault="0065792D" w:rsidP="008B7E81">
            <w:pPr>
              <w:pStyle w:val="CRCoverPage"/>
              <w:spacing w:after="0"/>
              <w:ind w:left="100"/>
              <w:rPr>
                <w:lang w:val="en-US"/>
              </w:rPr>
            </w:pPr>
            <w:r w:rsidRPr="0065223C">
              <w:t xml:space="preserve">[FS_5GSTAR] On Spatial </w:t>
            </w:r>
            <w:r w:rsidR="003A2102">
              <w:t>Mapping</w:t>
            </w:r>
          </w:p>
        </w:tc>
      </w:tr>
      <w:tr w:rsidR="0065792D" w14:paraId="1F836CC0" w14:textId="77777777" w:rsidTr="008B7E81">
        <w:tc>
          <w:tcPr>
            <w:tcW w:w="1843" w:type="dxa"/>
            <w:tcBorders>
              <w:left w:val="single" w:sz="4" w:space="0" w:color="auto"/>
            </w:tcBorders>
          </w:tcPr>
          <w:p w14:paraId="6774BBAB" w14:textId="77777777" w:rsidR="0065792D" w:rsidRDefault="0065792D" w:rsidP="008B7E81">
            <w:pPr>
              <w:pStyle w:val="CRCoverPage"/>
              <w:spacing w:after="0"/>
              <w:rPr>
                <w:b/>
                <w:i/>
                <w:noProof/>
                <w:sz w:val="8"/>
                <w:szCs w:val="8"/>
              </w:rPr>
            </w:pPr>
          </w:p>
        </w:tc>
        <w:tc>
          <w:tcPr>
            <w:tcW w:w="7797" w:type="dxa"/>
            <w:gridSpan w:val="10"/>
            <w:tcBorders>
              <w:right w:val="single" w:sz="4" w:space="0" w:color="auto"/>
            </w:tcBorders>
          </w:tcPr>
          <w:p w14:paraId="04508177" w14:textId="77777777" w:rsidR="0065792D" w:rsidRDefault="0065792D" w:rsidP="008B7E81">
            <w:pPr>
              <w:pStyle w:val="CRCoverPage"/>
              <w:spacing w:after="0"/>
              <w:rPr>
                <w:noProof/>
                <w:sz w:val="8"/>
                <w:szCs w:val="8"/>
              </w:rPr>
            </w:pPr>
          </w:p>
        </w:tc>
      </w:tr>
      <w:tr w:rsidR="0065792D" w14:paraId="21681333" w14:textId="77777777" w:rsidTr="008B7E81">
        <w:tc>
          <w:tcPr>
            <w:tcW w:w="1843" w:type="dxa"/>
            <w:tcBorders>
              <w:left w:val="single" w:sz="4" w:space="0" w:color="auto"/>
            </w:tcBorders>
          </w:tcPr>
          <w:p w14:paraId="0FEFD646" w14:textId="77777777" w:rsidR="0065792D" w:rsidRDefault="0065792D" w:rsidP="008B7E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BEAB5" w14:textId="40008C70" w:rsidR="0065792D" w:rsidRDefault="00151267" w:rsidP="008B7E81">
            <w:pPr>
              <w:pStyle w:val="CRCoverPage"/>
              <w:spacing w:after="0"/>
              <w:ind w:left="100"/>
              <w:rPr>
                <w:noProof/>
              </w:rPr>
            </w:pPr>
            <w:r>
              <w:rPr>
                <w:noProof/>
              </w:rPr>
              <w:t xml:space="preserve">Nokia, b&lt;&gt;com, </w:t>
            </w:r>
            <w:r w:rsidR="004A344F">
              <w:rPr>
                <w:noProof/>
              </w:rPr>
              <w:t xml:space="preserve">Orange, </w:t>
            </w:r>
            <w:r w:rsidR="004A344F" w:rsidRPr="00285EDF">
              <w:rPr>
                <w:rFonts w:cs="Arial"/>
                <w:lang w:val="de-DE"/>
                <w:rPrChange w:id="1" w:author="Author">
                  <w:rPr>
                    <w:rFonts w:cs="Arial"/>
                    <w:color w:val="1F497D"/>
                    <w:lang w:val="de-DE"/>
                  </w:rPr>
                </w:rPrChange>
              </w:rPr>
              <w:t>Deutsche Telekom AG</w:t>
            </w:r>
            <w:r w:rsidR="003A2102" w:rsidRPr="00285EDF">
              <w:rPr>
                <w:noProof/>
              </w:rPr>
              <w:t xml:space="preserve">, </w:t>
            </w:r>
            <w:r w:rsidR="003A2102">
              <w:rPr>
                <w:noProof/>
              </w:rPr>
              <w:t>PEREY Research &amp; Consulting</w:t>
            </w:r>
          </w:p>
        </w:tc>
      </w:tr>
      <w:tr w:rsidR="0065792D" w14:paraId="237F6939" w14:textId="77777777" w:rsidTr="008B7E81">
        <w:tc>
          <w:tcPr>
            <w:tcW w:w="1843" w:type="dxa"/>
            <w:tcBorders>
              <w:left w:val="single" w:sz="4" w:space="0" w:color="auto"/>
            </w:tcBorders>
          </w:tcPr>
          <w:p w14:paraId="30B53F4E" w14:textId="77777777" w:rsidR="0065792D" w:rsidRDefault="0065792D" w:rsidP="008B7E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A5A85" w14:textId="77777777" w:rsidR="0065792D" w:rsidRDefault="0065792D" w:rsidP="008B7E81">
            <w:pPr>
              <w:pStyle w:val="CRCoverPage"/>
              <w:spacing w:after="0"/>
              <w:ind w:left="100"/>
              <w:rPr>
                <w:noProof/>
              </w:rPr>
            </w:pPr>
          </w:p>
        </w:tc>
      </w:tr>
      <w:tr w:rsidR="0065792D" w14:paraId="44B3108E" w14:textId="77777777" w:rsidTr="008B7E81">
        <w:tc>
          <w:tcPr>
            <w:tcW w:w="1843" w:type="dxa"/>
            <w:tcBorders>
              <w:left w:val="single" w:sz="4" w:space="0" w:color="auto"/>
            </w:tcBorders>
          </w:tcPr>
          <w:p w14:paraId="69F47F6E" w14:textId="77777777" w:rsidR="0065792D" w:rsidRDefault="0065792D" w:rsidP="008B7E81">
            <w:pPr>
              <w:pStyle w:val="CRCoverPage"/>
              <w:spacing w:after="0"/>
              <w:rPr>
                <w:b/>
                <w:i/>
                <w:noProof/>
                <w:sz w:val="8"/>
                <w:szCs w:val="8"/>
              </w:rPr>
            </w:pPr>
          </w:p>
        </w:tc>
        <w:tc>
          <w:tcPr>
            <w:tcW w:w="7797" w:type="dxa"/>
            <w:gridSpan w:val="10"/>
            <w:tcBorders>
              <w:right w:val="single" w:sz="4" w:space="0" w:color="auto"/>
            </w:tcBorders>
          </w:tcPr>
          <w:p w14:paraId="63C982FD" w14:textId="77777777" w:rsidR="0065792D" w:rsidRDefault="0065792D" w:rsidP="008B7E81">
            <w:pPr>
              <w:pStyle w:val="CRCoverPage"/>
              <w:spacing w:after="0"/>
              <w:rPr>
                <w:noProof/>
                <w:sz w:val="8"/>
                <w:szCs w:val="8"/>
              </w:rPr>
            </w:pPr>
          </w:p>
        </w:tc>
      </w:tr>
      <w:tr w:rsidR="0065792D" w14:paraId="519236C3" w14:textId="77777777" w:rsidTr="008B7E81">
        <w:tc>
          <w:tcPr>
            <w:tcW w:w="1843" w:type="dxa"/>
            <w:tcBorders>
              <w:left w:val="single" w:sz="4" w:space="0" w:color="auto"/>
            </w:tcBorders>
          </w:tcPr>
          <w:p w14:paraId="248EFFF7" w14:textId="77777777" w:rsidR="0065792D" w:rsidRDefault="0065792D" w:rsidP="008B7E81">
            <w:pPr>
              <w:pStyle w:val="CRCoverPage"/>
              <w:tabs>
                <w:tab w:val="right" w:pos="1759"/>
              </w:tabs>
              <w:spacing w:after="0"/>
              <w:rPr>
                <w:b/>
                <w:i/>
                <w:noProof/>
              </w:rPr>
            </w:pPr>
            <w:r>
              <w:rPr>
                <w:b/>
                <w:i/>
                <w:noProof/>
              </w:rPr>
              <w:t>Work item code:</w:t>
            </w:r>
          </w:p>
        </w:tc>
        <w:tc>
          <w:tcPr>
            <w:tcW w:w="3686" w:type="dxa"/>
            <w:gridSpan w:val="5"/>
            <w:shd w:val="pct30" w:color="FFFF00" w:fill="auto"/>
          </w:tcPr>
          <w:p w14:paraId="1CFE5B2F" w14:textId="77777777" w:rsidR="0065792D" w:rsidRDefault="0065792D" w:rsidP="008B7E81">
            <w:pPr>
              <w:pStyle w:val="CRCoverPage"/>
              <w:spacing w:after="0"/>
              <w:rPr>
                <w:noProof/>
              </w:rPr>
            </w:pPr>
            <w:r>
              <w:t>FS_5GSTAR</w:t>
            </w:r>
          </w:p>
        </w:tc>
        <w:tc>
          <w:tcPr>
            <w:tcW w:w="567" w:type="dxa"/>
            <w:tcBorders>
              <w:left w:val="nil"/>
            </w:tcBorders>
          </w:tcPr>
          <w:p w14:paraId="64FCD33E" w14:textId="77777777" w:rsidR="0065792D" w:rsidRDefault="0065792D" w:rsidP="008B7E81">
            <w:pPr>
              <w:pStyle w:val="CRCoverPage"/>
              <w:spacing w:after="0"/>
              <w:ind w:right="100"/>
              <w:rPr>
                <w:noProof/>
              </w:rPr>
            </w:pPr>
          </w:p>
        </w:tc>
        <w:tc>
          <w:tcPr>
            <w:tcW w:w="1417" w:type="dxa"/>
            <w:gridSpan w:val="3"/>
            <w:tcBorders>
              <w:left w:val="nil"/>
            </w:tcBorders>
          </w:tcPr>
          <w:p w14:paraId="5240E211" w14:textId="77777777" w:rsidR="0065792D" w:rsidRDefault="0065792D" w:rsidP="008B7E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2D7946" w14:textId="1E5B0392" w:rsidR="0065792D" w:rsidRDefault="0065792D" w:rsidP="008B7E81">
            <w:pPr>
              <w:pStyle w:val="CRCoverPage"/>
              <w:spacing w:after="0"/>
              <w:ind w:left="100"/>
              <w:rPr>
                <w:noProof/>
              </w:rPr>
            </w:pPr>
            <w:r>
              <w:t>202</w:t>
            </w:r>
            <w:r w:rsidR="003A2102">
              <w:t>2-01-11</w:t>
            </w:r>
          </w:p>
        </w:tc>
      </w:tr>
      <w:tr w:rsidR="0065792D" w14:paraId="2742BF10" w14:textId="77777777" w:rsidTr="008B7E81">
        <w:tc>
          <w:tcPr>
            <w:tcW w:w="1843" w:type="dxa"/>
            <w:tcBorders>
              <w:left w:val="single" w:sz="4" w:space="0" w:color="auto"/>
            </w:tcBorders>
          </w:tcPr>
          <w:p w14:paraId="714BC9DA" w14:textId="77777777" w:rsidR="0065792D" w:rsidRDefault="0065792D" w:rsidP="008B7E81">
            <w:pPr>
              <w:pStyle w:val="CRCoverPage"/>
              <w:spacing w:after="0"/>
              <w:rPr>
                <w:b/>
                <w:i/>
                <w:noProof/>
                <w:sz w:val="8"/>
                <w:szCs w:val="8"/>
              </w:rPr>
            </w:pPr>
          </w:p>
        </w:tc>
        <w:tc>
          <w:tcPr>
            <w:tcW w:w="1986" w:type="dxa"/>
            <w:gridSpan w:val="4"/>
          </w:tcPr>
          <w:p w14:paraId="038BA96F" w14:textId="77777777" w:rsidR="0065792D" w:rsidRDefault="0065792D" w:rsidP="008B7E81">
            <w:pPr>
              <w:pStyle w:val="CRCoverPage"/>
              <w:spacing w:after="0"/>
              <w:rPr>
                <w:noProof/>
                <w:sz w:val="8"/>
                <w:szCs w:val="8"/>
              </w:rPr>
            </w:pPr>
          </w:p>
        </w:tc>
        <w:tc>
          <w:tcPr>
            <w:tcW w:w="2267" w:type="dxa"/>
            <w:gridSpan w:val="2"/>
          </w:tcPr>
          <w:p w14:paraId="1FEFB6E8" w14:textId="77777777" w:rsidR="0065792D" w:rsidRDefault="0065792D" w:rsidP="008B7E81">
            <w:pPr>
              <w:pStyle w:val="CRCoverPage"/>
              <w:spacing w:after="0"/>
              <w:rPr>
                <w:noProof/>
                <w:sz w:val="8"/>
                <w:szCs w:val="8"/>
              </w:rPr>
            </w:pPr>
          </w:p>
        </w:tc>
        <w:tc>
          <w:tcPr>
            <w:tcW w:w="1417" w:type="dxa"/>
            <w:gridSpan w:val="3"/>
          </w:tcPr>
          <w:p w14:paraId="4A48A2DE" w14:textId="77777777" w:rsidR="0065792D" w:rsidRDefault="0065792D" w:rsidP="008B7E81">
            <w:pPr>
              <w:pStyle w:val="CRCoverPage"/>
              <w:spacing w:after="0"/>
              <w:rPr>
                <w:noProof/>
                <w:sz w:val="8"/>
                <w:szCs w:val="8"/>
              </w:rPr>
            </w:pPr>
          </w:p>
        </w:tc>
        <w:tc>
          <w:tcPr>
            <w:tcW w:w="2127" w:type="dxa"/>
            <w:tcBorders>
              <w:right w:val="single" w:sz="4" w:space="0" w:color="auto"/>
            </w:tcBorders>
          </w:tcPr>
          <w:p w14:paraId="5F9D0E84" w14:textId="77777777" w:rsidR="0065792D" w:rsidRDefault="0065792D" w:rsidP="008B7E81">
            <w:pPr>
              <w:pStyle w:val="CRCoverPage"/>
              <w:spacing w:after="0"/>
              <w:rPr>
                <w:noProof/>
                <w:sz w:val="8"/>
                <w:szCs w:val="8"/>
              </w:rPr>
            </w:pPr>
          </w:p>
        </w:tc>
      </w:tr>
      <w:tr w:rsidR="0065792D" w14:paraId="19FFBA21" w14:textId="77777777" w:rsidTr="008B7E81">
        <w:trPr>
          <w:cantSplit/>
        </w:trPr>
        <w:tc>
          <w:tcPr>
            <w:tcW w:w="1843" w:type="dxa"/>
            <w:tcBorders>
              <w:left w:val="single" w:sz="4" w:space="0" w:color="auto"/>
            </w:tcBorders>
          </w:tcPr>
          <w:p w14:paraId="46A88BE0" w14:textId="77777777" w:rsidR="0065792D" w:rsidRDefault="0065792D" w:rsidP="008B7E81">
            <w:pPr>
              <w:pStyle w:val="CRCoverPage"/>
              <w:tabs>
                <w:tab w:val="right" w:pos="1759"/>
              </w:tabs>
              <w:spacing w:after="0"/>
              <w:rPr>
                <w:b/>
                <w:i/>
                <w:noProof/>
              </w:rPr>
            </w:pPr>
            <w:r>
              <w:rPr>
                <w:b/>
                <w:i/>
                <w:noProof/>
              </w:rPr>
              <w:t>Category:</w:t>
            </w:r>
          </w:p>
        </w:tc>
        <w:tc>
          <w:tcPr>
            <w:tcW w:w="851" w:type="dxa"/>
            <w:shd w:val="pct30" w:color="FFFF00" w:fill="auto"/>
          </w:tcPr>
          <w:p w14:paraId="4B0AD9A8" w14:textId="77777777" w:rsidR="0065792D" w:rsidRDefault="0065792D" w:rsidP="008B7E81">
            <w:pPr>
              <w:pStyle w:val="CRCoverPage"/>
              <w:spacing w:after="0"/>
              <w:ind w:left="100" w:right="-609"/>
              <w:rPr>
                <w:b/>
                <w:noProof/>
              </w:rPr>
            </w:pPr>
            <w:r>
              <w:t>C</w:t>
            </w:r>
          </w:p>
        </w:tc>
        <w:tc>
          <w:tcPr>
            <w:tcW w:w="3402" w:type="dxa"/>
            <w:gridSpan w:val="5"/>
            <w:tcBorders>
              <w:left w:val="nil"/>
            </w:tcBorders>
          </w:tcPr>
          <w:p w14:paraId="7A4CCE3B" w14:textId="77777777" w:rsidR="0065792D" w:rsidRDefault="0065792D" w:rsidP="008B7E81">
            <w:pPr>
              <w:pStyle w:val="CRCoverPage"/>
              <w:spacing w:after="0"/>
              <w:rPr>
                <w:noProof/>
              </w:rPr>
            </w:pPr>
          </w:p>
        </w:tc>
        <w:tc>
          <w:tcPr>
            <w:tcW w:w="1417" w:type="dxa"/>
            <w:gridSpan w:val="3"/>
            <w:tcBorders>
              <w:left w:val="nil"/>
            </w:tcBorders>
          </w:tcPr>
          <w:p w14:paraId="6F90A338" w14:textId="77777777" w:rsidR="0065792D" w:rsidRDefault="0065792D" w:rsidP="008B7E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D289DE" w14:textId="77777777" w:rsidR="0065792D" w:rsidRDefault="00C206D4" w:rsidP="008B7E8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5792D">
              <w:rPr>
                <w:noProof/>
              </w:rPr>
              <w:t>Rel-17</w:t>
            </w:r>
            <w:r>
              <w:rPr>
                <w:noProof/>
              </w:rPr>
              <w:fldChar w:fldCharType="end"/>
            </w:r>
          </w:p>
        </w:tc>
      </w:tr>
      <w:tr w:rsidR="0065792D" w14:paraId="1D398FAC" w14:textId="77777777" w:rsidTr="008B7E81">
        <w:tc>
          <w:tcPr>
            <w:tcW w:w="1843" w:type="dxa"/>
            <w:tcBorders>
              <w:left w:val="single" w:sz="4" w:space="0" w:color="auto"/>
              <w:bottom w:val="single" w:sz="4" w:space="0" w:color="auto"/>
            </w:tcBorders>
          </w:tcPr>
          <w:p w14:paraId="02944B79" w14:textId="77777777" w:rsidR="0065792D" w:rsidRDefault="0065792D" w:rsidP="008B7E81">
            <w:pPr>
              <w:pStyle w:val="CRCoverPage"/>
              <w:spacing w:after="0"/>
              <w:rPr>
                <w:b/>
                <w:i/>
                <w:noProof/>
              </w:rPr>
            </w:pPr>
          </w:p>
        </w:tc>
        <w:tc>
          <w:tcPr>
            <w:tcW w:w="4677" w:type="dxa"/>
            <w:gridSpan w:val="8"/>
            <w:tcBorders>
              <w:bottom w:val="single" w:sz="4" w:space="0" w:color="auto"/>
            </w:tcBorders>
          </w:tcPr>
          <w:p w14:paraId="0E201F60" w14:textId="77777777" w:rsidR="0065792D" w:rsidRDefault="0065792D" w:rsidP="008B7E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0651F" w14:textId="77777777" w:rsidR="0065792D" w:rsidRDefault="0065792D" w:rsidP="008B7E8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140610" w14:textId="77777777" w:rsidR="0065792D" w:rsidRPr="007C2097" w:rsidRDefault="0065792D" w:rsidP="008B7E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792D" w14:paraId="3C075D31" w14:textId="77777777" w:rsidTr="008B7E81">
        <w:tc>
          <w:tcPr>
            <w:tcW w:w="1843" w:type="dxa"/>
          </w:tcPr>
          <w:p w14:paraId="44498217" w14:textId="77777777" w:rsidR="0065792D" w:rsidRDefault="0065792D" w:rsidP="008B7E81">
            <w:pPr>
              <w:pStyle w:val="CRCoverPage"/>
              <w:spacing w:after="0"/>
              <w:rPr>
                <w:b/>
                <w:i/>
                <w:noProof/>
                <w:sz w:val="8"/>
                <w:szCs w:val="8"/>
              </w:rPr>
            </w:pPr>
          </w:p>
        </w:tc>
        <w:tc>
          <w:tcPr>
            <w:tcW w:w="7797" w:type="dxa"/>
            <w:gridSpan w:val="10"/>
          </w:tcPr>
          <w:p w14:paraId="53108691" w14:textId="77777777" w:rsidR="0065792D" w:rsidRDefault="0065792D" w:rsidP="008B7E81">
            <w:pPr>
              <w:pStyle w:val="CRCoverPage"/>
              <w:spacing w:after="0"/>
              <w:rPr>
                <w:noProof/>
                <w:sz w:val="8"/>
                <w:szCs w:val="8"/>
              </w:rPr>
            </w:pPr>
          </w:p>
        </w:tc>
      </w:tr>
      <w:tr w:rsidR="0065792D" w14:paraId="4734305D" w14:textId="77777777" w:rsidTr="008B7E81">
        <w:tc>
          <w:tcPr>
            <w:tcW w:w="2694" w:type="dxa"/>
            <w:gridSpan w:val="2"/>
            <w:tcBorders>
              <w:top w:val="single" w:sz="4" w:space="0" w:color="auto"/>
              <w:left w:val="single" w:sz="4" w:space="0" w:color="auto"/>
            </w:tcBorders>
          </w:tcPr>
          <w:p w14:paraId="018EE597" w14:textId="77777777" w:rsidR="0065792D" w:rsidRDefault="0065792D" w:rsidP="008B7E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A7B97" w14:textId="77777777" w:rsidR="0065792D" w:rsidRDefault="0065792D" w:rsidP="008B7E81">
            <w:pPr>
              <w:pStyle w:val="CRCoverPage"/>
              <w:spacing w:after="0"/>
              <w:ind w:left="100"/>
              <w:rPr>
                <w:noProof/>
              </w:rPr>
            </w:pPr>
          </w:p>
        </w:tc>
      </w:tr>
      <w:tr w:rsidR="0065792D" w14:paraId="3E184765" w14:textId="77777777" w:rsidTr="008B7E81">
        <w:tc>
          <w:tcPr>
            <w:tcW w:w="2694" w:type="dxa"/>
            <w:gridSpan w:val="2"/>
            <w:tcBorders>
              <w:left w:val="single" w:sz="4" w:space="0" w:color="auto"/>
            </w:tcBorders>
          </w:tcPr>
          <w:p w14:paraId="3830434A" w14:textId="77777777" w:rsidR="0065792D" w:rsidRDefault="0065792D" w:rsidP="008B7E81">
            <w:pPr>
              <w:pStyle w:val="CRCoverPage"/>
              <w:spacing w:after="0"/>
              <w:rPr>
                <w:b/>
                <w:i/>
                <w:noProof/>
                <w:sz w:val="8"/>
                <w:szCs w:val="8"/>
              </w:rPr>
            </w:pPr>
          </w:p>
        </w:tc>
        <w:tc>
          <w:tcPr>
            <w:tcW w:w="6946" w:type="dxa"/>
            <w:gridSpan w:val="9"/>
            <w:tcBorders>
              <w:right w:val="single" w:sz="4" w:space="0" w:color="auto"/>
            </w:tcBorders>
          </w:tcPr>
          <w:p w14:paraId="2E92501D" w14:textId="77777777" w:rsidR="0065792D" w:rsidRDefault="0065792D" w:rsidP="008B7E81">
            <w:pPr>
              <w:pStyle w:val="CRCoverPage"/>
              <w:spacing w:after="0"/>
              <w:rPr>
                <w:noProof/>
                <w:sz w:val="8"/>
                <w:szCs w:val="8"/>
              </w:rPr>
            </w:pPr>
          </w:p>
        </w:tc>
      </w:tr>
      <w:tr w:rsidR="0065792D" w14:paraId="129A8510" w14:textId="77777777" w:rsidTr="008B7E81">
        <w:tc>
          <w:tcPr>
            <w:tcW w:w="2694" w:type="dxa"/>
            <w:gridSpan w:val="2"/>
            <w:tcBorders>
              <w:left w:val="single" w:sz="4" w:space="0" w:color="auto"/>
            </w:tcBorders>
          </w:tcPr>
          <w:p w14:paraId="4477C5E2" w14:textId="77777777" w:rsidR="0065792D" w:rsidRDefault="0065792D" w:rsidP="008B7E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EF40EC" w14:textId="77777777" w:rsidR="0065792D" w:rsidRDefault="0065792D" w:rsidP="008B7E81">
            <w:pPr>
              <w:pStyle w:val="CRCoverPage"/>
              <w:spacing w:after="0"/>
              <w:ind w:left="100"/>
              <w:rPr>
                <w:noProof/>
              </w:rPr>
            </w:pPr>
          </w:p>
        </w:tc>
      </w:tr>
      <w:tr w:rsidR="0065792D" w14:paraId="246DCDF9" w14:textId="77777777" w:rsidTr="008B7E81">
        <w:tc>
          <w:tcPr>
            <w:tcW w:w="2694" w:type="dxa"/>
            <w:gridSpan w:val="2"/>
            <w:tcBorders>
              <w:left w:val="single" w:sz="4" w:space="0" w:color="auto"/>
            </w:tcBorders>
          </w:tcPr>
          <w:p w14:paraId="4CEF7CCC" w14:textId="77777777" w:rsidR="0065792D" w:rsidRDefault="0065792D" w:rsidP="008B7E81">
            <w:pPr>
              <w:pStyle w:val="CRCoverPage"/>
              <w:spacing w:after="0"/>
              <w:rPr>
                <w:b/>
                <w:i/>
                <w:noProof/>
                <w:sz w:val="8"/>
                <w:szCs w:val="8"/>
              </w:rPr>
            </w:pPr>
          </w:p>
        </w:tc>
        <w:tc>
          <w:tcPr>
            <w:tcW w:w="6946" w:type="dxa"/>
            <w:gridSpan w:val="9"/>
            <w:tcBorders>
              <w:right w:val="single" w:sz="4" w:space="0" w:color="auto"/>
            </w:tcBorders>
          </w:tcPr>
          <w:p w14:paraId="1A936A9D" w14:textId="77777777" w:rsidR="0065792D" w:rsidRDefault="0065792D" w:rsidP="008B7E81">
            <w:pPr>
              <w:pStyle w:val="CRCoverPage"/>
              <w:spacing w:after="0"/>
              <w:rPr>
                <w:noProof/>
                <w:sz w:val="8"/>
                <w:szCs w:val="8"/>
              </w:rPr>
            </w:pPr>
          </w:p>
        </w:tc>
      </w:tr>
      <w:tr w:rsidR="0065792D" w14:paraId="4C064167" w14:textId="77777777" w:rsidTr="008B7E81">
        <w:tc>
          <w:tcPr>
            <w:tcW w:w="2694" w:type="dxa"/>
            <w:gridSpan w:val="2"/>
            <w:tcBorders>
              <w:left w:val="single" w:sz="4" w:space="0" w:color="auto"/>
              <w:bottom w:val="single" w:sz="4" w:space="0" w:color="auto"/>
            </w:tcBorders>
          </w:tcPr>
          <w:p w14:paraId="23838121" w14:textId="77777777" w:rsidR="0065792D" w:rsidRDefault="0065792D" w:rsidP="008B7E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DA742" w14:textId="77777777" w:rsidR="0065792D" w:rsidRDefault="0065792D" w:rsidP="008B7E81">
            <w:pPr>
              <w:pStyle w:val="CRCoverPage"/>
              <w:spacing w:after="0"/>
              <w:ind w:left="100"/>
              <w:rPr>
                <w:noProof/>
              </w:rPr>
            </w:pPr>
          </w:p>
        </w:tc>
      </w:tr>
      <w:tr w:rsidR="0065792D" w14:paraId="3DA6C507" w14:textId="77777777" w:rsidTr="008B7E81">
        <w:tc>
          <w:tcPr>
            <w:tcW w:w="2694" w:type="dxa"/>
            <w:gridSpan w:val="2"/>
          </w:tcPr>
          <w:p w14:paraId="2707EFA0" w14:textId="77777777" w:rsidR="0065792D" w:rsidRDefault="0065792D" w:rsidP="008B7E81">
            <w:pPr>
              <w:pStyle w:val="CRCoverPage"/>
              <w:spacing w:after="0"/>
              <w:rPr>
                <w:b/>
                <w:i/>
                <w:noProof/>
                <w:sz w:val="8"/>
                <w:szCs w:val="8"/>
              </w:rPr>
            </w:pPr>
          </w:p>
        </w:tc>
        <w:tc>
          <w:tcPr>
            <w:tcW w:w="6946" w:type="dxa"/>
            <w:gridSpan w:val="9"/>
          </w:tcPr>
          <w:p w14:paraId="7680937B" w14:textId="77777777" w:rsidR="0065792D" w:rsidRDefault="0065792D" w:rsidP="008B7E81">
            <w:pPr>
              <w:pStyle w:val="CRCoverPage"/>
              <w:spacing w:after="0"/>
              <w:rPr>
                <w:noProof/>
                <w:sz w:val="8"/>
                <w:szCs w:val="8"/>
              </w:rPr>
            </w:pPr>
          </w:p>
        </w:tc>
      </w:tr>
      <w:tr w:rsidR="0065792D" w14:paraId="461C1731" w14:textId="77777777" w:rsidTr="008B7E81">
        <w:tc>
          <w:tcPr>
            <w:tcW w:w="2694" w:type="dxa"/>
            <w:gridSpan w:val="2"/>
            <w:tcBorders>
              <w:top w:val="single" w:sz="4" w:space="0" w:color="auto"/>
              <w:left w:val="single" w:sz="4" w:space="0" w:color="auto"/>
            </w:tcBorders>
          </w:tcPr>
          <w:p w14:paraId="41E17463" w14:textId="77777777" w:rsidR="0065792D" w:rsidRDefault="0065792D" w:rsidP="008B7E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3AC173" w14:textId="77777777" w:rsidR="0065792D" w:rsidRDefault="0065792D" w:rsidP="008B7E81">
            <w:pPr>
              <w:pStyle w:val="CRCoverPage"/>
              <w:spacing w:after="0"/>
              <w:ind w:left="100"/>
              <w:rPr>
                <w:noProof/>
              </w:rPr>
            </w:pPr>
          </w:p>
        </w:tc>
      </w:tr>
      <w:tr w:rsidR="0065792D" w14:paraId="271CCAB0" w14:textId="77777777" w:rsidTr="008B7E81">
        <w:tc>
          <w:tcPr>
            <w:tcW w:w="2694" w:type="dxa"/>
            <w:gridSpan w:val="2"/>
            <w:tcBorders>
              <w:left w:val="single" w:sz="4" w:space="0" w:color="auto"/>
            </w:tcBorders>
          </w:tcPr>
          <w:p w14:paraId="3EB29868" w14:textId="77777777" w:rsidR="0065792D" w:rsidRDefault="0065792D" w:rsidP="008B7E81">
            <w:pPr>
              <w:pStyle w:val="CRCoverPage"/>
              <w:spacing w:after="0"/>
              <w:rPr>
                <w:b/>
                <w:i/>
                <w:noProof/>
                <w:sz w:val="8"/>
                <w:szCs w:val="8"/>
              </w:rPr>
            </w:pPr>
          </w:p>
        </w:tc>
        <w:tc>
          <w:tcPr>
            <w:tcW w:w="6946" w:type="dxa"/>
            <w:gridSpan w:val="9"/>
            <w:tcBorders>
              <w:right w:val="single" w:sz="4" w:space="0" w:color="auto"/>
            </w:tcBorders>
          </w:tcPr>
          <w:p w14:paraId="648D9868" w14:textId="77777777" w:rsidR="0065792D" w:rsidRDefault="0065792D" w:rsidP="008B7E81">
            <w:pPr>
              <w:pStyle w:val="CRCoverPage"/>
              <w:spacing w:after="0"/>
              <w:rPr>
                <w:noProof/>
                <w:sz w:val="8"/>
                <w:szCs w:val="8"/>
              </w:rPr>
            </w:pPr>
          </w:p>
        </w:tc>
      </w:tr>
      <w:tr w:rsidR="0065792D" w14:paraId="115ADF10" w14:textId="77777777" w:rsidTr="008B7E81">
        <w:tc>
          <w:tcPr>
            <w:tcW w:w="2694" w:type="dxa"/>
            <w:gridSpan w:val="2"/>
            <w:tcBorders>
              <w:left w:val="single" w:sz="4" w:space="0" w:color="auto"/>
            </w:tcBorders>
          </w:tcPr>
          <w:p w14:paraId="169893E9" w14:textId="77777777" w:rsidR="0065792D" w:rsidRDefault="0065792D" w:rsidP="008B7E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6F208B" w14:textId="77777777" w:rsidR="0065792D" w:rsidRDefault="0065792D" w:rsidP="008B7E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0589A" w14:textId="77777777" w:rsidR="0065792D" w:rsidRDefault="0065792D" w:rsidP="008B7E81">
            <w:pPr>
              <w:pStyle w:val="CRCoverPage"/>
              <w:spacing w:after="0"/>
              <w:jc w:val="center"/>
              <w:rPr>
                <w:b/>
                <w:caps/>
                <w:noProof/>
              </w:rPr>
            </w:pPr>
            <w:r>
              <w:rPr>
                <w:b/>
                <w:caps/>
                <w:noProof/>
              </w:rPr>
              <w:t>N</w:t>
            </w:r>
          </w:p>
        </w:tc>
        <w:tc>
          <w:tcPr>
            <w:tcW w:w="2977" w:type="dxa"/>
            <w:gridSpan w:val="4"/>
          </w:tcPr>
          <w:p w14:paraId="5F93D932" w14:textId="77777777" w:rsidR="0065792D" w:rsidRDefault="0065792D" w:rsidP="008B7E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00376B" w14:textId="77777777" w:rsidR="0065792D" w:rsidRDefault="0065792D" w:rsidP="008B7E81">
            <w:pPr>
              <w:pStyle w:val="CRCoverPage"/>
              <w:spacing w:after="0"/>
              <w:ind w:left="99"/>
              <w:rPr>
                <w:noProof/>
              </w:rPr>
            </w:pPr>
          </w:p>
        </w:tc>
      </w:tr>
      <w:tr w:rsidR="0065792D" w14:paraId="10DA11CD" w14:textId="77777777" w:rsidTr="008B7E81">
        <w:tc>
          <w:tcPr>
            <w:tcW w:w="2694" w:type="dxa"/>
            <w:gridSpan w:val="2"/>
            <w:tcBorders>
              <w:left w:val="single" w:sz="4" w:space="0" w:color="auto"/>
            </w:tcBorders>
          </w:tcPr>
          <w:p w14:paraId="662C1E76" w14:textId="77777777" w:rsidR="0065792D" w:rsidRDefault="0065792D" w:rsidP="008B7E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9970CE" w14:textId="77777777" w:rsidR="0065792D" w:rsidRDefault="0065792D" w:rsidP="008B7E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963CE" w14:textId="77777777" w:rsidR="0065792D" w:rsidRDefault="0065792D" w:rsidP="008B7E81">
            <w:pPr>
              <w:pStyle w:val="CRCoverPage"/>
              <w:spacing w:after="0"/>
              <w:jc w:val="center"/>
              <w:rPr>
                <w:b/>
                <w:caps/>
                <w:noProof/>
              </w:rPr>
            </w:pPr>
          </w:p>
        </w:tc>
        <w:tc>
          <w:tcPr>
            <w:tcW w:w="2977" w:type="dxa"/>
            <w:gridSpan w:val="4"/>
          </w:tcPr>
          <w:p w14:paraId="73C6AEEC" w14:textId="77777777" w:rsidR="0065792D" w:rsidRDefault="0065792D" w:rsidP="008B7E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3192D1" w14:textId="77777777" w:rsidR="0065792D" w:rsidRDefault="0065792D" w:rsidP="008B7E81">
            <w:pPr>
              <w:pStyle w:val="CRCoverPage"/>
              <w:spacing w:after="0"/>
              <w:ind w:left="99"/>
              <w:rPr>
                <w:noProof/>
              </w:rPr>
            </w:pPr>
            <w:r>
              <w:rPr>
                <w:noProof/>
              </w:rPr>
              <w:t xml:space="preserve">TS/TR ... CR ... </w:t>
            </w:r>
          </w:p>
        </w:tc>
      </w:tr>
      <w:tr w:rsidR="0065792D" w14:paraId="74C01E1D" w14:textId="77777777" w:rsidTr="008B7E81">
        <w:tc>
          <w:tcPr>
            <w:tcW w:w="2694" w:type="dxa"/>
            <w:gridSpan w:val="2"/>
            <w:tcBorders>
              <w:left w:val="single" w:sz="4" w:space="0" w:color="auto"/>
            </w:tcBorders>
          </w:tcPr>
          <w:p w14:paraId="18E9AFF4" w14:textId="77777777" w:rsidR="0065792D" w:rsidRDefault="0065792D" w:rsidP="008B7E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0FEC3F" w14:textId="77777777" w:rsidR="0065792D" w:rsidRDefault="0065792D" w:rsidP="008B7E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70719" w14:textId="77777777" w:rsidR="0065792D" w:rsidRDefault="0065792D" w:rsidP="008B7E81">
            <w:pPr>
              <w:pStyle w:val="CRCoverPage"/>
              <w:spacing w:after="0"/>
              <w:jc w:val="center"/>
              <w:rPr>
                <w:b/>
                <w:caps/>
                <w:noProof/>
              </w:rPr>
            </w:pPr>
          </w:p>
        </w:tc>
        <w:tc>
          <w:tcPr>
            <w:tcW w:w="2977" w:type="dxa"/>
            <w:gridSpan w:val="4"/>
          </w:tcPr>
          <w:p w14:paraId="3B083E99" w14:textId="77777777" w:rsidR="0065792D" w:rsidRDefault="0065792D" w:rsidP="008B7E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563871" w14:textId="77777777" w:rsidR="0065792D" w:rsidRDefault="0065792D" w:rsidP="008B7E81">
            <w:pPr>
              <w:pStyle w:val="CRCoverPage"/>
              <w:spacing w:after="0"/>
              <w:ind w:left="99"/>
              <w:rPr>
                <w:noProof/>
              </w:rPr>
            </w:pPr>
            <w:r>
              <w:rPr>
                <w:noProof/>
              </w:rPr>
              <w:t xml:space="preserve">TS/TR ... CR ... </w:t>
            </w:r>
          </w:p>
        </w:tc>
      </w:tr>
      <w:tr w:rsidR="0065792D" w14:paraId="3064902B" w14:textId="77777777" w:rsidTr="008B7E81">
        <w:tc>
          <w:tcPr>
            <w:tcW w:w="2694" w:type="dxa"/>
            <w:gridSpan w:val="2"/>
            <w:tcBorders>
              <w:left w:val="single" w:sz="4" w:space="0" w:color="auto"/>
            </w:tcBorders>
          </w:tcPr>
          <w:p w14:paraId="0950414A" w14:textId="77777777" w:rsidR="0065792D" w:rsidRDefault="0065792D" w:rsidP="008B7E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E56602" w14:textId="77777777" w:rsidR="0065792D" w:rsidRDefault="0065792D" w:rsidP="008B7E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7486D" w14:textId="77777777" w:rsidR="0065792D" w:rsidRDefault="0065792D" w:rsidP="008B7E81">
            <w:pPr>
              <w:pStyle w:val="CRCoverPage"/>
              <w:spacing w:after="0"/>
              <w:jc w:val="center"/>
              <w:rPr>
                <w:b/>
                <w:caps/>
                <w:noProof/>
              </w:rPr>
            </w:pPr>
          </w:p>
        </w:tc>
        <w:tc>
          <w:tcPr>
            <w:tcW w:w="2977" w:type="dxa"/>
            <w:gridSpan w:val="4"/>
          </w:tcPr>
          <w:p w14:paraId="25F22E14" w14:textId="77777777" w:rsidR="0065792D" w:rsidRDefault="0065792D" w:rsidP="008B7E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DE7CBF" w14:textId="77777777" w:rsidR="0065792D" w:rsidRDefault="0065792D" w:rsidP="008B7E81">
            <w:pPr>
              <w:pStyle w:val="CRCoverPage"/>
              <w:spacing w:after="0"/>
              <w:ind w:left="99"/>
              <w:rPr>
                <w:noProof/>
              </w:rPr>
            </w:pPr>
            <w:r>
              <w:rPr>
                <w:noProof/>
              </w:rPr>
              <w:t xml:space="preserve">TS/TR ... CR ... </w:t>
            </w:r>
          </w:p>
        </w:tc>
      </w:tr>
      <w:tr w:rsidR="0065792D" w14:paraId="388CE356" w14:textId="77777777" w:rsidTr="008B7E81">
        <w:tc>
          <w:tcPr>
            <w:tcW w:w="2694" w:type="dxa"/>
            <w:gridSpan w:val="2"/>
            <w:tcBorders>
              <w:left w:val="single" w:sz="4" w:space="0" w:color="auto"/>
            </w:tcBorders>
          </w:tcPr>
          <w:p w14:paraId="1CFB80DD" w14:textId="77777777" w:rsidR="0065792D" w:rsidRDefault="0065792D" w:rsidP="008B7E81">
            <w:pPr>
              <w:pStyle w:val="CRCoverPage"/>
              <w:spacing w:after="0"/>
              <w:rPr>
                <w:b/>
                <w:i/>
                <w:noProof/>
              </w:rPr>
            </w:pPr>
          </w:p>
        </w:tc>
        <w:tc>
          <w:tcPr>
            <w:tcW w:w="6946" w:type="dxa"/>
            <w:gridSpan w:val="9"/>
            <w:tcBorders>
              <w:right w:val="single" w:sz="4" w:space="0" w:color="auto"/>
            </w:tcBorders>
          </w:tcPr>
          <w:p w14:paraId="778B5D72" w14:textId="77777777" w:rsidR="0065792D" w:rsidRDefault="0065792D" w:rsidP="008B7E81">
            <w:pPr>
              <w:pStyle w:val="CRCoverPage"/>
              <w:spacing w:after="0"/>
              <w:rPr>
                <w:noProof/>
              </w:rPr>
            </w:pPr>
          </w:p>
        </w:tc>
      </w:tr>
      <w:tr w:rsidR="0065792D" w14:paraId="0F67953F" w14:textId="77777777" w:rsidTr="008B7E81">
        <w:tc>
          <w:tcPr>
            <w:tcW w:w="2694" w:type="dxa"/>
            <w:gridSpan w:val="2"/>
            <w:tcBorders>
              <w:left w:val="single" w:sz="4" w:space="0" w:color="auto"/>
              <w:bottom w:val="single" w:sz="4" w:space="0" w:color="auto"/>
            </w:tcBorders>
          </w:tcPr>
          <w:p w14:paraId="0FFA3D13" w14:textId="77777777" w:rsidR="0065792D" w:rsidRDefault="0065792D" w:rsidP="008B7E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05CBC9" w14:textId="77777777" w:rsidR="0065792D" w:rsidRDefault="0065792D" w:rsidP="008B7E81">
            <w:pPr>
              <w:pStyle w:val="CRCoverPage"/>
              <w:spacing w:after="0"/>
              <w:ind w:left="100"/>
              <w:rPr>
                <w:noProof/>
              </w:rPr>
            </w:pPr>
          </w:p>
        </w:tc>
      </w:tr>
      <w:tr w:rsidR="0065792D" w:rsidRPr="008863B9" w14:paraId="1172F539" w14:textId="77777777" w:rsidTr="008B7E81">
        <w:tc>
          <w:tcPr>
            <w:tcW w:w="2694" w:type="dxa"/>
            <w:gridSpan w:val="2"/>
            <w:tcBorders>
              <w:top w:val="single" w:sz="4" w:space="0" w:color="auto"/>
              <w:bottom w:val="single" w:sz="4" w:space="0" w:color="auto"/>
            </w:tcBorders>
          </w:tcPr>
          <w:p w14:paraId="13D54058" w14:textId="77777777" w:rsidR="0065792D" w:rsidRPr="008863B9" w:rsidRDefault="0065792D" w:rsidP="008B7E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23B1E" w14:textId="77777777" w:rsidR="0065792D" w:rsidRPr="008863B9" w:rsidRDefault="0065792D" w:rsidP="008B7E81">
            <w:pPr>
              <w:pStyle w:val="CRCoverPage"/>
              <w:spacing w:after="0"/>
              <w:ind w:left="100"/>
              <w:rPr>
                <w:noProof/>
                <w:sz w:val="8"/>
                <w:szCs w:val="8"/>
              </w:rPr>
            </w:pPr>
          </w:p>
        </w:tc>
      </w:tr>
      <w:tr w:rsidR="0065792D" w14:paraId="04BCC929" w14:textId="77777777" w:rsidTr="008B7E81">
        <w:tc>
          <w:tcPr>
            <w:tcW w:w="2694" w:type="dxa"/>
            <w:gridSpan w:val="2"/>
            <w:tcBorders>
              <w:top w:val="single" w:sz="4" w:space="0" w:color="auto"/>
              <w:left w:val="single" w:sz="4" w:space="0" w:color="auto"/>
              <w:bottom w:val="single" w:sz="4" w:space="0" w:color="auto"/>
            </w:tcBorders>
          </w:tcPr>
          <w:p w14:paraId="023640FC" w14:textId="77777777" w:rsidR="0065792D" w:rsidRDefault="0065792D" w:rsidP="008B7E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67BCA4" w14:textId="77777777" w:rsidR="0065792D" w:rsidRDefault="0065792D" w:rsidP="008B7E81">
            <w:pPr>
              <w:pStyle w:val="CRCoverPage"/>
              <w:spacing w:after="0"/>
              <w:ind w:left="100"/>
              <w:rPr>
                <w:noProof/>
              </w:rPr>
            </w:pPr>
          </w:p>
        </w:tc>
      </w:tr>
    </w:tbl>
    <w:p w14:paraId="597DCB63" w14:textId="77777777" w:rsidR="0065792D" w:rsidRDefault="0065792D" w:rsidP="0065792D">
      <w:pPr>
        <w:pStyle w:val="CRCoverPage"/>
        <w:spacing w:after="0"/>
        <w:rPr>
          <w:noProof/>
          <w:sz w:val="8"/>
          <w:szCs w:val="8"/>
        </w:rPr>
      </w:pPr>
    </w:p>
    <w:p w14:paraId="4293AFDE" w14:textId="1F42F34E" w:rsidR="0065792D" w:rsidRDefault="0065792D">
      <w:pPr>
        <w:spacing w:after="160" w:line="259" w:lineRule="auto"/>
      </w:pPr>
      <w:r>
        <w:br w:type="page"/>
      </w:r>
    </w:p>
    <w:p w14:paraId="7931456B" w14:textId="40E5B883" w:rsidR="4D453512" w:rsidRDefault="4D453512" w:rsidP="4D453512">
      <w:pPr>
        <w:rPr>
          <w:ins w:id="2" w:author="Author"/>
          <w:b/>
          <w:bCs/>
          <w:sz w:val="28"/>
          <w:szCs w:val="28"/>
          <w:highlight w:val="yellow"/>
        </w:rPr>
      </w:pPr>
    </w:p>
    <w:p w14:paraId="4C80DBD7" w14:textId="296A5984" w:rsidR="0065792D" w:rsidRDefault="0065792D" w:rsidP="0065792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FF8DB71" w14:textId="39076A9F" w:rsidR="004A344F" w:rsidDel="00285EDF" w:rsidRDefault="004A344F" w:rsidP="0065792D">
      <w:pPr>
        <w:rPr>
          <w:del w:id="3" w:author="Author"/>
          <w:b/>
          <w:sz w:val="28"/>
          <w:highlight w:val="yellow"/>
        </w:rPr>
      </w:pPr>
    </w:p>
    <w:p w14:paraId="6C92373E" w14:textId="77777777" w:rsidR="004A344F" w:rsidRPr="00B30108" w:rsidRDefault="004A344F" w:rsidP="0065792D">
      <w:pPr>
        <w:rPr>
          <w:b/>
          <w:sz w:val="28"/>
          <w:highlight w:val="yellow"/>
          <w:lang w:val="en-GB"/>
          <w:rPrChange w:id="4" w:author="Author">
            <w:rPr>
              <w:b/>
              <w:sz w:val="28"/>
              <w:highlight w:val="yellow"/>
            </w:rPr>
          </w:rPrChange>
        </w:rPr>
      </w:pPr>
    </w:p>
    <w:p w14:paraId="0E9E59D5" w14:textId="77777777" w:rsidR="0099074D" w:rsidRDefault="0099074D" w:rsidP="0065792D"/>
    <w:p w14:paraId="23816741" w14:textId="77777777" w:rsidR="0099074D" w:rsidRPr="0099074D" w:rsidRDefault="0099074D" w:rsidP="0099074D">
      <w:pPr>
        <w:keepNext/>
        <w:keepLines/>
        <w:spacing w:before="120" w:after="180"/>
        <w:ind w:left="1418" w:hanging="1418"/>
        <w:outlineLvl w:val="3"/>
        <w:rPr>
          <w:rFonts w:ascii="Arial" w:eastAsia="Malgun Gothic" w:hAnsi="Arial"/>
          <w:szCs w:val="20"/>
          <w:lang w:val="en-GB"/>
        </w:rPr>
      </w:pPr>
      <w:bookmarkStart w:id="5" w:name="_Toc92713747"/>
      <w:r w:rsidRPr="0099074D">
        <w:rPr>
          <w:rFonts w:ascii="Arial" w:eastAsia="Malgun Gothic" w:hAnsi="Arial"/>
          <w:szCs w:val="20"/>
          <w:lang w:val="en-GB"/>
        </w:rPr>
        <w:t>4.4.7.3</w:t>
      </w:r>
      <w:r w:rsidRPr="0099074D">
        <w:rPr>
          <w:rFonts w:ascii="Arial" w:eastAsia="Malgun Gothic" w:hAnsi="Arial"/>
          <w:szCs w:val="20"/>
          <w:lang w:val="en-GB"/>
        </w:rPr>
        <w:tab/>
        <w:t>Visual features, Keyframes and Spatial Maps</w:t>
      </w:r>
      <w:bookmarkEnd w:id="5"/>
    </w:p>
    <w:p w14:paraId="3662F351" w14:textId="05D0B48F" w:rsidR="0099074D" w:rsidRPr="0099074D" w:rsidRDefault="0099074D" w:rsidP="0099074D">
      <w:pPr>
        <w:spacing w:after="180"/>
        <w:rPr>
          <w:rFonts w:eastAsia="Malgun Gothic"/>
          <w:sz w:val="20"/>
          <w:szCs w:val="20"/>
          <w:lang w:val="en-GB"/>
        </w:rPr>
      </w:pPr>
      <w:r w:rsidRPr="0099074D">
        <w:rPr>
          <w:rFonts w:eastAsia="Malgun Gothic"/>
          <w:sz w:val="20"/>
          <w:szCs w:val="20"/>
          <w:lang w:val="en-GB"/>
        </w:rPr>
        <w:t xml:space="preserve">Visual features, keyframes, and spatial maps are used for mapping the real world, typically as part of the SLAM process. </w:t>
      </w:r>
    </w:p>
    <w:p w14:paraId="0D1D47F1" w14:textId="5D72DE86" w:rsidR="0099074D" w:rsidRPr="0099074D" w:rsidRDefault="0099074D" w:rsidP="0099074D">
      <w:pPr>
        <w:spacing w:after="180"/>
        <w:rPr>
          <w:rFonts w:eastAsia="Malgun Gothic"/>
          <w:sz w:val="20"/>
          <w:szCs w:val="20"/>
          <w:lang w:val="en-GB"/>
        </w:rPr>
      </w:pPr>
      <w:r w:rsidRPr="0099074D">
        <w:rPr>
          <w:rFonts w:eastAsia="Malgun Gothic"/>
          <w:bCs/>
          <w:sz w:val="20"/>
          <w:szCs w:val="20"/>
          <w:lang w:val="en-GB"/>
        </w:rPr>
        <w:t>Visual features</w:t>
      </w:r>
      <w:r w:rsidRPr="0099074D">
        <w:rPr>
          <w:rFonts w:eastAsia="Malgun Gothic"/>
          <w:sz w:val="20"/>
          <w:szCs w:val="20"/>
          <w:lang w:val="en-GB"/>
        </w:rPr>
        <w:t xml:space="preserve"> are characteristics of real-world elements that are searched, </w:t>
      </w:r>
      <w:proofErr w:type="gramStart"/>
      <w:r w:rsidRPr="0099074D">
        <w:rPr>
          <w:rFonts w:eastAsia="Malgun Gothic"/>
          <w:sz w:val="20"/>
          <w:szCs w:val="20"/>
          <w:lang w:val="en-GB"/>
        </w:rPr>
        <w:t>recognized</w:t>
      </w:r>
      <w:proofErr w:type="gramEnd"/>
      <w:r w:rsidRPr="0099074D">
        <w:rPr>
          <w:rFonts w:eastAsia="Malgun Gothic"/>
          <w:sz w:val="20"/>
          <w:szCs w:val="20"/>
          <w:lang w:val="en-GB"/>
        </w:rPr>
        <w:t xml:space="preserve"> and tracked in</w:t>
      </w:r>
      <w:del w:id="6" w:author="Author">
        <w:r w:rsidRPr="0099074D" w:rsidDel="00C9192D">
          <w:rPr>
            <w:rFonts w:eastAsia="Malgun Gothic"/>
            <w:sz w:val="20"/>
            <w:szCs w:val="20"/>
            <w:lang w:val="en-GB"/>
          </w:rPr>
          <w:delText xml:space="preserve"> 2D</w:delText>
        </w:r>
      </w:del>
      <w:r w:rsidRPr="0099074D">
        <w:rPr>
          <w:rFonts w:eastAsia="Malgun Gothic"/>
          <w:sz w:val="20"/>
          <w:szCs w:val="20"/>
          <w:lang w:val="en-GB"/>
        </w:rPr>
        <w:t xml:space="preserve"> images captured by the AR device as the user moves in a real environment. These images provide a view of the same real</w:t>
      </w:r>
      <w:ins w:id="7" w:author="Author">
        <w:r w:rsidR="004A344F">
          <w:rPr>
            <w:rFonts w:eastAsia="Malgun Gothic"/>
            <w:sz w:val="20"/>
            <w:szCs w:val="20"/>
            <w:lang w:val="en-GB"/>
          </w:rPr>
          <w:t>-</w:t>
        </w:r>
      </w:ins>
      <w:del w:id="8" w:author="Author">
        <w:r w:rsidRPr="0099074D" w:rsidDel="004A344F">
          <w:rPr>
            <w:rFonts w:eastAsia="Malgun Gothic"/>
            <w:sz w:val="20"/>
            <w:szCs w:val="20"/>
            <w:lang w:val="en-GB"/>
          </w:rPr>
          <w:delText xml:space="preserve"> </w:delText>
        </w:r>
      </w:del>
      <w:r w:rsidRPr="0099074D">
        <w:rPr>
          <w:rFonts w:eastAsia="Malgun Gothic"/>
          <w:sz w:val="20"/>
          <w:szCs w:val="20"/>
          <w:lang w:val="en-GB"/>
        </w:rPr>
        <w:t xml:space="preserve">world elements, captured from different positions (as indicated by the camera parameters attached to them) from a single moving camera or multiple cameras. Visual features are </w:t>
      </w:r>
      <w:del w:id="9" w:author="Author">
        <w:r w:rsidRPr="0099074D" w:rsidDel="00AE790D">
          <w:rPr>
            <w:rFonts w:eastAsia="Malgun Gothic"/>
            <w:sz w:val="20"/>
            <w:szCs w:val="20"/>
            <w:lang w:val="en-GB"/>
          </w:rPr>
          <w:delText>mapping into</w:delText>
        </w:r>
      </w:del>
      <w:ins w:id="10" w:author="Author">
        <w:r w:rsidR="00AE790D">
          <w:rPr>
            <w:rFonts w:eastAsia="Malgun Gothic"/>
            <w:sz w:val="20"/>
            <w:szCs w:val="20"/>
            <w:lang w:val="en-GB"/>
          </w:rPr>
          <w:t>generally extracted from</w:t>
        </w:r>
      </w:ins>
      <w:r w:rsidRPr="0099074D">
        <w:rPr>
          <w:rFonts w:eastAsia="Malgun Gothic"/>
          <w:sz w:val="20"/>
          <w:szCs w:val="20"/>
          <w:lang w:val="en-GB"/>
        </w:rPr>
        <w:t xml:space="preserve"> </w:t>
      </w:r>
      <w:del w:id="11" w:author="Author">
        <w:r w:rsidRPr="0099074D" w:rsidDel="005B14BA">
          <w:rPr>
            <w:rFonts w:eastAsia="Malgun Gothic"/>
            <w:sz w:val="20"/>
            <w:szCs w:val="20"/>
            <w:lang w:val="en-GB"/>
          </w:rPr>
          <w:delText xml:space="preserve">2D </w:delText>
        </w:r>
      </w:del>
      <w:r w:rsidRPr="0099074D">
        <w:rPr>
          <w:rFonts w:eastAsia="Malgun Gothic"/>
          <w:sz w:val="20"/>
          <w:szCs w:val="20"/>
          <w:lang w:val="en-GB"/>
        </w:rPr>
        <w:t>points that are recognizable in multiple</w:t>
      </w:r>
      <w:del w:id="12" w:author="Author">
        <w:r w:rsidRPr="0099074D" w:rsidDel="00AE790D">
          <w:rPr>
            <w:rFonts w:eastAsia="Malgun Gothic"/>
            <w:sz w:val="20"/>
            <w:szCs w:val="20"/>
            <w:lang w:val="en-GB"/>
          </w:rPr>
          <w:delText xml:space="preserve"> 2D</w:delText>
        </w:r>
      </w:del>
      <w:r w:rsidRPr="0099074D">
        <w:rPr>
          <w:rFonts w:eastAsia="Malgun Gothic"/>
          <w:sz w:val="20"/>
          <w:szCs w:val="20"/>
          <w:lang w:val="en-GB"/>
        </w:rPr>
        <w:t xml:space="preserve"> images. </w:t>
      </w:r>
    </w:p>
    <w:p w14:paraId="3B2F7119" w14:textId="02FA1917" w:rsidR="00A4459D" w:rsidRPr="0099074D" w:rsidRDefault="00421452" w:rsidP="00A4459D">
      <w:pPr>
        <w:spacing w:after="180"/>
        <w:rPr>
          <w:rFonts w:eastAsia="Malgun Gothic"/>
          <w:sz w:val="20"/>
          <w:szCs w:val="20"/>
          <w:lang w:val="en-GB"/>
        </w:rPr>
      </w:pPr>
      <w:ins w:id="13" w:author="Author">
        <w:r>
          <w:rPr>
            <w:rFonts w:eastAsia="Malgun Gothic"/>
            <w:bCs/>
            <w:sz w:val="20"/>
            <w:szCs w:val="20"/>
            <w:lang w:val="en-GB"/>
          </w:rPr>
          <w:t xml:space="preserve">From the captured images of the real world, </w:t>
        </w:r>
      </w:ins>
      <w:del w:id="14" w:author="Author">
        <w:r w:rsidR="0099074D" w:rsidRPr="0099074D" w:rsidDel="00421452">
          <w:rPr>
            <w:rFonts w:eastAsia="Malgun Gothic"/>
            <w:bCs/>
            <w:sz w:val="20"/>
            <w:szCs w:val="20"/>
            <w:lang w:val="en-GB"/>
          </w:rPr>
          <w:delText>Keyframes</w:delText>
        </w:r>
        <w:r w:rsidR="0099074D" w:rsidRPr="0099074D" w:rsidDel="00421452">
          <w:rPr>
            <w:rFonts w:eastAsia="Malgun Gothic"/>
            <w:sz w:val="20"/>
            <w:szCs w:val="20"/>
            <w:lang w:val="en-GB"/>
          </w:rPr>
          <w:delText xml:space="preserve"> </w:delText>
        </w:r>
      </w:del>
      <w:ins w:id="15" w:author="Author">
        <w:r>
          <w:rPr>
            <w:rFonts w:eastAsia="Malgun Gothic"/>
            <w:bCs/>
            <w:sz w:val="20"/>
            <w:szCs w:val="20"/>
            <w:lang w:val="en-GB"/>
          </w:rPr>
          <w:t>k</w:t>
        </w:r>
        <w:r w:rsidRPr="0099074D">
          <w:rPr>
            <w:rFonts w:eastAsia="Malgun Gothic"/>
            <w:bCs/>
            <w:sz w:val="20"/>
            <w:szCs w:val="20"/>
            <w:lang w:val="en-GB"/>
          </w:rPr>
          <w:t>eyframes</w:t>
        </w:r>
        <w:r w:rsidRPr="0099074D">
          <w:rPr>
            <w:rFonts w:eastAsia="Malgun Gothic"/>
            <w:sz w:val="20"/>
            <w:szCs w:val="20"/>
            <w:lang w:val="en-GB"/>
          </w:rPr>
          <w:t xml:space="preserve"> </w:t>
        </w:r>
      </w:ins>
      <w:del w:id="16" w:author="Author">
        <w:r w:rsidR="0099074D" w:rsidRPr="0099074D" w:rsidDel="00421452">
          <w:rPr>
            <w:rFonts w:eastAsia="Malgun Gothic"/>
            <w:sz w:val="20"/>
            <w:szCs w:val="20"/>
            <w:lang w:val="en-GB"/>
          </w:rPr>
          <w:delText xml:space="preserve">are stored frames </w:delText>
        </w:r>
      </w:del>
      <w:r w:rsidR="0099074D" w:rsidRPr="0099074D">
        <w:rPr>
          <w:rFonts w:eastAsia="Malgun Gothic"/>
          <w:sz w:val="20"/>
          <w:szCs w:val="20"/>
          <w:lang w:val="en-GB"/>
        </w:rPr>
        <w:t>that include one or multiple visual features</w:t>
      </w:r>
      <w:ins w:id="17" w:author="Author">
        <w:r>
          <w:rPr>
            <w:rFonts w:eastAsia="Malgun Gothic"/>
            <w:sz w:val="20"/>
            <w:szCs w:val="20"/>
            <w:lang w:val="en-GB"/>
          </w:rPr>
          <w:t xml:space="preserve"> can be stored for later use</w:t>
        </w:r>
      </w:ins>
      <w:r w:rsidR="0099074D" w:rsidRPr="0099074D">
        <w:rPr>
          <w:rFonts w:eastAsia="Malgun Gothic"/>
          <w:sz w:val="20"/>
          <w:szCs w:val="20"/>
          <w:lang w:val="en-GB"/>
        </w:rPr>
        <w:t xml:space="preserve">. Visual features </w:t>
      </w:r>
      <w:ins w:id="18" w:author="Author">
        <w:r>
          <w:rPr>
            <w:rFonts w:eastAsia="Malgun Gothic"/>
            <w:sz w:val="20"/>
            <w:szCs w:val="20"/>
            <w:lang w:val="en-GB"/>
          </w:rPr>
          <w:t xml:space="preserve">from captured frames </w:t>
        </w:r>
      </w:ins>
      <w:r w:rsidR="0099074D" w:rsidRPr="0099074D">
        <w:rPr>
          <w:rFonts w:eastAsia="Malgun Gothic"/>
          <w:sz w:val="20"/>
          <w:szCs w:val="20"/>
          <w:lang w:val="en-GB"/>
        </w:rPr>
        <w:t xml:space="preserve">may be matched </w:t>
      </w:r>
      <w:del w:id="19" w:author="Author">
        <w:r w:rsidR="0099074D" w:rsidRPr="0099074D" w:rsidDel="00421452">
          <w:rPr>
            <w:rFonts w:eastAsia="Malgun Gothic"/>
            <w:sz w:val="20"/>
            <w:szCs w:val="20"/>
            <w:lang w:val="en-GB"/>
          </w:rPr>
          <w:delText xml:space="preserve">from camera-captured frames </w:delText>
        </w:r>
      </w:del>
      <w:r w:rsidR="0099074D" w:rsidRPr="0099074D">
        <w:rPr>
          <w:rFonts w:eastAsia="Malgun Gothic"/>
          <w:sz w:val="20"/>
          <w:szCs w:val="20"/>
          <w:lang w:val="en-GB"/>
        </w:rPr>
        <w:t xml:space="preserve">by comparing those frames with keyframes available to the AR Runtime </w:t>
      </w:r>
      <w:proofErr w:type="gramStart"/>
      <w:r w:rsidR="0099074D" w:rsidRPr="0099074D">
        <w:rPr>
          <w:rFonts w:eastAsia="Malgun Gothic"/>
          <w:sz w:val="20"/>
          <w:szCs w:val="20"/>
          <w:lang w:val="en-GB"/>
        </w:rPr>
        <w:t>in order to</w:t>
      </w:r>
      <w:proofErr w:type="gramEnd"/>
      <w:r w:rsidR="0099074D" w:rsidRPr="0099074D">
        <w:rPr>
          <w:rFonts w:eastAsia="Malgun Gothic"/>
          <w:sz w:val="20"/>
          <w:szCs w:val="20"/>
          <w:lang w:val="en-GB"/>
        </w:rPr>
        <w:t xml:space="preserve"> support the SLAM process. Keyframes </w:t>
      </w:r>
      <w:del w:id="20" w:author="Author">
        <w:r w:rsidR="0099074D" w:rsidRPr="0099074D" w:rsidDel="00622C6B">
          <w:rPr>
            <w:rFonts w:eastAsia="Malgun Gothic"/>
            <w:sz w:val="20"/>
            <w:szCs w:val="20"/>
            <w:lang w:val="en-GB"/>
          </w:rPr>
          <w:delText xml:space="preserve">also </w:delText>
        </w:r>
      </w:del>
      <w:r w:rsidR="0099074D" w:rsidRPr="0099074D">
        <w:rPr>
          <w:rFonts w:eastAsia="Malgun Gothic"/>
          <w:sz w:val="20"/>
          <w:szCs w:val="20"/>
          <w:lang w:val="en-GB"/>
        </w:rPr>
        <w:t>have attached camera information defined in 4.4.3.2 to triangulate 3D points correctly from multiple cameras.</w:t>
      </w:r>
      <w:ins w:id="21" w:author="Author">
        <w:r w:rsidR="00A4459D">
          <w:rPr>
            <w:rFonts w:eastAsia="Malgun Gothic"/>
            <w:sz w:val="20"/>
            <w:szCs w:val="20"/>
            <w:lang w:val="en-GB"/>
          </w:rPr>
          <w:t xml:space="preserve"> These 3D points, triangulated </w:t>
        </w:r>
        <w:del w:id="22" w:author="Author">
          <w:r w:rsidR="00A4459D" w:rsidDel="00012186">
            <w:rPr>
              <w:rFonts w:eastAsia="Malgun Gothic"/>
              <w:sz w:val="20"/>
              <w:szCs w:val="20"/>
              <w:lang w:val="en-GB"/>
            </w:rPr>
            <w:delText>form</w:delText>
          </w:r>
        </w:del>
        <w:r w:rsidR="00012186">
          <w:rPr>
            <w:rFonts w:eastAsia="Malgun Gothic"/>
            <w:sz w:val="20"/>
            <w:szCs w:val="20"/>
            <w:lang w:val="en-GB"/>
          </w:rPr>
          <w:t>from</w:t>
        </w:r>
        <w:r w:rsidR="00A4459D">
          <w:rPr>
            <w:rFonts w:eastAsia="Malgun Gothic"/>
            <w:sz w:val="20"/>
            <w:szCs w:val="20"/>
            <w:lang w:val="en-GB"/>
          </w:rPr>
          <w:t xml:space="preserve"> matching visual features, are called spatial features.</w:t>
        </w:r>
      </w:ins>
      <w:del w:id="23" w:author="Author">
        <w:r w:rsidR="0099074D" w:rsidRPr="0099074D" w:rsidDel="00A4459D">
          <w:rPr>
            <w:rFonts w:eastAsia="Malgun Gothic"/>
            <w:sz w:val="20"/>
            <w:szCs w:val="20"/>
            <w:lang w:val="en-GB"/>
          </w:rPr>
          <w:delText xml:space="preserve"> </w:delText>
        </w:r>
      </w:del>
    </w:p>
    <w:p w14:paraId="1B6B9EE9" w14:textId="3CFDA51B" w:rsidR="0099074D" w:rsidRPr="0099074D" w:rsidRDefault="00A4459D" w:rsidP="00622C6B">
      <w:pPr>
        <w:spacing w:after="180"/>
        <w:rPr>
          <w:rFonts w:eastAsia="Malgun Gothic"/>
          <w:sz w:val="20"/>
          <w:szCs w:val="20"/>
          <w:lang w:val="en-GB"/>
        </w:rPr>
      </w:pPr>
      <w:ins w:id="24" w:author="Author">
        <w:r>
          <w:rPr>
            <w:rFonts w:eastAsia="Malgun Gothic"/>
            <w:sz w:val="20"/>
            <w:szCs w:val="20"/>
            <w:lang w:val="en-GB"/>
          </w:rPr>
          <w:t xml:space="preserve">Finally, </w:t>
        </w:r>
        <w:r w:rsidRPr="0099074D">
          <w:rPr>
            <w:rFonts w:eastAsia="Malgun Gothic"/>
            <w:sz w:val="20"/>
            <w:szCs w:val="20"/>
            <w:lang w:val="en-GB"/>
          </w:rPr>
          <w:t xml:space="preserve">a spatial map may be generated from keyframes and their matched visual </w:t>
        </w:r>
        <w:del w:id="25" w:author="Author">
          <w:r w:rsidR="00EF24B0" w:rsidDel="00012186">
            <w:rPr>
              <w:rFonts w:eastAsia="Malgun Gothic"/>
              <w:sz w:val="20"/>
              <w:szCs w:val="20"/>
              <w:lang w:val="en-GB"/>
            </w:rPr>
            <w:delText xml:space="preserve">and spatial </w:delText>
          </w:r>
        </w:del>
        <w:r w:rsidRPr="0099074D">
          <w:rPr>
            <w:rFonts w:eastAsia="Malgun Gothic"/>
            <w:sz w:val="20"/>
            <w:szCs w:val="20"/>
            <w:lang w:val="en-GB"/>
          </w:rPr>
          <w:t>features.</w:t>
        </w:r>
        <w:r>
          <w:rPr>
            <w:rFonts w:eastAsia="Malgun Gothic"/>
            <w:sz w:val="20"/>
            <w:szCs w:val="20"/>
            <w:lang w:val="en-GB"/>
          </w:rPr>
          <w:t xml:space="preserve"> </w:t>
        </w:r>
      </w:ins>
      <w:r w:rsidR="0099074D" w:rsidRPr="0099074D">
        <w:rPr>
          <w:rFonts w:eastAsia="Malgun Gothic"/>
          <w:sz w:val="20"/>
          <w:szCs w:val="20"/>
          <w:lang w:val="en-GB"/>
        </w:rPr>
        <w:t xml:space="preserve">A </w:t>
      </w:r>
      <w:r w:rsidR="0099074D" w:rsidRPr="0099074D">
        <w:rPr>
          <w:rFonts w:eastAsia="Malgun Gothic"/>
          <w:bCs/>
          <w:sz w:val="20"/>
          <w:szCs w:val="20"/>
          <w:lang w:val="en-GB"/>
        </w:rPr>
        <w:t>spatial map</w:t>
      </w:r>
      <w:r w:rsidR="0099074D" w:rsidRPr="0099074D">
        <w:rPr>
          <w:rFonts w:eastAsia="Malgun Gothic"/>
          <w:sz w:val="20"/>
          <w:szCs w:val="20"/>
          <w:lang w:val="en-GB"/>
        </w:rPr>
        <w:t xml:space="preserve"> is</w:t>
      </w:r>
      <w:ins w:id="26" w:author="Author">
        <w:r>
          <w:rPr>
            <w:rFonts w:eastAsia="Malgun Gothic"/>
            <w:sz w:val="20"/>
            <w:szCs w:val="20"/>
            <w:lang w:val="en-GB"/>
          </w:rPr>
          <w:t>, thus,</w:t>
        </w:r>
      </w:ins>
      <w:r w:rsidR="0099074D" w:rsidRPr="0099074D">
        <w:rPr>
          <w:rFonts w:eastAsia="Malgun Gothic"/>
          <w:sz w:val="20"/>
          <w:szCs w:val="20"/>
          <w:lang w:val="en-GB"/>
        </w:rPr>
        <w:t xml:space="preserve"> a digital representation of the real world</w:t>
      </w:r>
      <w:ins w:id="27" w:author="Author">
        <w:r w:rsidR="00AE790D">
          <w:rPr>
            <w:rFonts w:eastAsia="Malgun Gothic"/>
            <w:sz w:val="20"/>
            <w:szCs w:val="20"/>
            <w:lang w:val="en-GB"/>
          </w:rPr>
          <w:t xml:space="preserve"> surrounding users</w:t>
        </w:r>
        <w:r>
          <w:rPr>
            <w:rFonts w:eastAsia="Malgun Gothic"/>
            <w:sz w:val="20"/>
            <w:szCs w:val="20"/>
            <w:lang w:val="en-GB"/>
          </w:rPr>
          <w:t xml:space="preserve"> </w:t>
        </w:r>
        <w:r w:rsidRPr="0099074D">
          <w:rPr>
            <w:rFonts w:eastAsia="Malgun Gothic"/>
            <w:sz w:val="20"/>
            <w:szCs w:val="20"/>
            <w:lang w:val="en-GB"/>
          </w:rPr>
          <w:t>consist</w:t>
        </w:r>
        <w:r>
          <w:rPr>
            <w:rFonts w:eastAsia="Malgun Gothic"/>
            <w:sz w:val="20"/>
            <w:szCs w:val="20"/>
            <w:lang w:val="en-GB"/>
          </w:rPr>
          <w:t>ing</w:t>
        </w:r>
        <w:r w:rsidRPr="0099074D">
          <w:rPr>
            <w:rFonts w:eastAsia="Malgun Gothic"/>
            <w:sz w:val="20"/>
            <w:szCs w:val="20"/>
            <w:lang w:val="en-GB"/>
          </w:rPr>
          <w:t xml:space="preserve"> of at least </w:t>
        </w:r>
        <w:r>
          <w:rPr>
            <w:rFonts w:eastAsia="Malgun Gothic"/>
            <w:sz w:val="20"/>
            <w:szCs w:val="20"/>
            <w:lang w:val="en-GB"/>
          </w:rPr>
          <w:t>one</w:t>
        </w:r>
        <w:r w:rsidRPr="0099074D">
          <w:rPr>
            <w:rFonts w:eastAsia="Malgun Gothic"/>
            <w:sz w:val="20"/>
            <w:szCs w:val="20"/>
            <w:lang w:val="en-GB"/>
          </w:rPr>
          <w:t xml:space="preserve"> </w:t>
        </w:r>
        <w:r w:rsidRPr="0099074D">
          <w:rPr>
            <w:rFonts w:eastAsia="Malgun Gothic"/>
            <w:bCs/>
            <w:sz w:val="20"/>
            <w:szCs w:val="20"/>
            <w:lang w:val="en-GB"/>
          </w:rPr>
          <w:t>spatial feature cloud</w:t>
        </w:r>
        <w:r w:rsidRPr="0099074D">
          <w:rPr>
            <w:rFonts w:eastAsia="Malgun Gothic"/>
            <w:sz w:val="20"/>
            <w:szCs w:val="20"/>
            <w:lang w:val="en-GB"/>
          </w:rPr>
          <w:t>, i.e., 3D points (vector of 3 floats) with their associated descriptors such as SIFT [59], SURF [60], or ORB [61].</w:t>
        </w:r>
        <w:r w:rsidR="00622C6B">
          <w:rPr>
            <w:rFonts w:eastAsia="Malgun Gothic"/>
            <w:sz w:val="20"/>
            <w:szCs w:val="20"/>
            <w:lang w:val="en-GB"/>
          </w:rPr>
          <w:t xml:space="preserve"> </w:t>
        </w:r>
        <w:r w:rsidR="00622C6B" w:rsidRPr="0099074D">
          <w:rPr>
            <w:rFonts w:eastAsia="Malgun Gothic"/>
            <w:sz w:val="20"/>
            <w:szCs w:val="20"/>
            <w:lang w:val="en-GB"/>
          </w:rPr>
          <w:t>The geometrical part of the spatial map</w:t>
        </w:r>
        <w:r w:rsidR="00622C6B">
          <w:rPr>
            <w:rFonts w:eastAsia="Malgun Gothic"/>
            <w:sz w:val="20"/>
            <w:szCs w:val="20"/>
            <w:lang w:val="en-GB"/>
          </w:rPr>
          <w:t xml:space="preserve"> can be</w:t>
        </w:r>
        <w:r w:rsidR="00622C6B" w:rsidRPr="0099074D">
          <w:rPr>
            <w:rFonts w:eastAsia="Malgun Gothic"/>
            <w:sz w:val="20"/>
            <w:szCs w:val="20"/>
            <w:lang w:val="en-GB"/>
          </w:rPr>
          <w:t xml:space="preserve"> represented </w:t>
        </w:r>
        <w:r w:rsidR="00622C6B">
          <w:rPr>
            <w:rFonts w:eastAsia="Malgun Gothic"/>
            <w:sz w:val="20"/>
            <w:szCs w:val="20"/>
            <w:lang w:val="en-GB"/>
          </w:rPr>
          <w:t>as</w:t>
        </w:r>
        <w:r w:rsidR="00622C6B" w:rsidRPr="0099074D">
          <w:rPr>
            <w:rFonts w:eastAsia="Malgun Gothic"/>
            <w:sz w:val="20"/>
            <w:szCs w:val="20"/>
            <w:lang w:val="en-GB"/>
          </w:rPr>
          <w:t xml:space="preserve"> a sparse or dense point cloud</w:t>
        </w:r>
        <w:r w:rsidR="00622C6B">
          <w:rPr>
            <w:rFonts w:eastAsia="Malgun Gothic"/>
            <w:sz w:val="20"/>
            <w:szCs w:val="20"/>
            <w:lang w:val="en-GB"/>
          </w:rPr>
          <w:t xml:space="preserve"> or a mesh</w:t>
        </w:r>
        <w:r w:rsidR="00622C6B" w:rsidRPr="0099074D">
          <w:rPr>
            <w:rFonts w:eastAsia="Malgun Gothic"/>
            <w:sz w:val="20"/>
            <w:szCs w:val="20"/>
            <w:lang w:val="en-GB"/>
          </w:rPr>
          <w:t>.</w:t>
        </w:r>
      </w:ins>
      <w:del w:id="28" w:author="Author">
        <w:r w:rsidR="0099074D" w:rsidRPr="0099074D" w:rsidDel="00AE790D">
          <w:rPr>
            <w:rFonts w:eastAsia="Malgun Gothic"/>
            <w:sz w:val="20"/>
            <w:szCs w:val="20"/>
            <w:lang w:val="en-GB"/>
          </w:rPr>
          <w:delText xml:space="preserve"> and of the user’s environment</w:delText>
        </w:r>
        <w:r w:rsidR="0099074D" w:rsidRPr="0099074D" w:rsidDel="00622C6B">
          <w:rPr>
            <w:rFonts w:eastAsia="Malgun Gothic"/>
            <w:sz w:val="20"/>
            <w:szCs w:val="20"/>
            <w:lang w:val="en-GB"/>
          </w:rPr>
          <w:delText>. The geometrical part of the spatial map</w:delText>
        </w:r>
      </w:del>
      <w:ins w:id="29" w:author="Author">
        <w:del w:id="30" w:author="Author">
          <w:r w:rsidR="00AE790D" w:rsidDel="00622C6B">
            <w:rPr>
              <w:rFonts w:eastAsia="Malgun Gothic"/>
              <w:sz w:val="20"/>
              <w:szCs w:val="20"/>
              <w:lang w:val="en-GB"/>
            </w:rPr>
            <w:delText xml:space="preserve"> can be</w:delText>
          </w:r>
        </w:del>
      </w:ins>
      <w:del w:id="31" w:author="Author">
        <w:r w:rsidR="0099074D" w:rsidRPr="0099074D" w:rsidDel="00622C6B">
          <w:rPr>
            <w:rFonts w:eastAsia="Malgun Gothic"/>
            <w:sz w:val="20"/>
            <w:szCs w:val="20"/>
            <w:lang w:val="en-GB"/>
          </w:rPr>
          <w:delText xml:space="preserve"> is represented by a mesh, or</w:delText>
        </w:r>
      </w:del>
      <w:ins w:id="32" w:author="Author">
        <w:del w:id="33" w:author="Author">
          <w:r w:rsidR="00AE790D" w:rsidDel="00622C6B">
            <w:rPr>
              <w:rFonts w:eastAsia="Malgun Gothic"/>
              <w:sz w:val="20"/>
              <w:szCs w:val="20"/>
              <w:lang w:val="en-GB"/>
            </w:rPr>
            <w:delText>as</w:delText>
          </w:r>
        </w:del>
      </w:ins>
      <w:del w:id="34" w:author="Author">
        <w:r w:rsidR="0099074D" w:rsidRPr="0099074D" w:rsidDel="00622C6B">
          <w:rPr>
            <w:rFonts w:eastAsia="Malgun Gothic"/>
            <w:sz w:val="20"/>
            <w:szCs w:val="20"/>
            <w:lang w:val="en-GB"/>
          </w:rPr>
          <w:delText xml:space="preserve"> a sparse or dense point cloud</w:delText>
        </w:r>
      </w:del>
      <w:ins w:id="35" w:author="Author">
        <w:del w:id="36" w:author="Author">
          <w:r w:rsidR="00AE790D" w:rsidDel="00622C6B">
            <w:rPr>
              <w:rFonts w:eastAsia="Malgun Gothic"/>
              <w:sz w:val="20"/>
              <w:szCs w:val="20"/>
              <w:lang w:val="en-GB"/>
            </w:rPr>
            <w:delText xml:space="preserve"> or a mesh</w:delText>
          </w:r>
        </w:del>
      </w:ins>
      <w:del w:id="37" w:author="Author">
        <w:r w:rsidR="0099074D" w:rsidRPr="0099074D" w:rsidDel="00622C6B">
          <w:rPr>
            <w:rFonts w:eastAsia="Malgun Gothic"/>
            <w:sz w:val="20"/>
            <w:szCs w:val="20"/>
            <w:lang w:val="en-GB"/>
          </w:rPr>
          <w:delText xml:space="preserve">. </w:delText>
        </w:r>
        <w:r w:rsidR="0099074D" w:rsidRPr="0099074D" w:rsidDel="00AE790D">
          <w:rPr>
            <w:rFonts w:eastAsia="Malgun Gothic"/>
            <w:sz w:val="20"/>
            <w:szCs w:val="20"/>
            <w:lang w:val="en-GB"/>
          </w:rPr>
          <w:delText>A texture is assigned to the geometry to provide a textured mesh or textured point cloud</w:delText>
        </w:r>
        <w:r w:rsidR="0099074D" w:rsidRPr="0099074D" w:rsidDel="00A4459D">
          <w:rPr>
            <w:rFonts w:eastAsia="Malgun Gothic"/>
            <w:sz w:val="20"/>
            <w:szCs w:val="20"/>
            <w:lang w:val="en-GB"/>
          </w:rPr>
          <w:delText>. Such</w:delText>
        </w:r>
      </w:del>
      <w:r w:rsidR="0099074D" w:rsidRPr="0099074D">
        <w:rPr>
          <w:rFonts w:eastAsia="Malgun Gothic"/>
          <w:sz w:val="20"/>
          <w:szCs w:val="20"/>
          <w:lang w:val="en-GB"/>
        </w:rPr>
        <w:t xml:space="preserve"> </w:t>
      </w:r>
      <w:del w:id="38" w:author="Author">
        <w:r w:rsidR="0099074D" w:rsidRPr="0099074D" w:rsidDel="00A4459D">
          <w:rPr>
            <w:rFonts w:eastAsia="Malgun Gothic"/>
            <w:sz w:val="20"/>
            <w:szCs w:val="20"/>
            <w:lang w:val="en-GB"/>
          </w:rPr>
          <w:delText xml:space="preserve">a spatial map may be generated from keyframes and their matched visual features using triangulation. </w:delText>
        </w:r>
      </w:del>
      <w:r w:rsidR="0099074D" w:rsidRPr="0099074D">
        <w:rPr>
          <w:rFonts w:eastAsia="Malgun Gothic"/>
          <w:sz w:val="20"/>
          <w:szCs w:val="20"/>
          <w:lang w:val="en-GB"/>
        </w:rPr>
        <w:t>Th</w:t>
      </w:r>
      <w:ins w:id="39" w:author="Author">
        <w:r>
          <w:rPr>
            <w:rFonts w:eastAsia="Malgun Gothic"/>
            <w:sz w:val="20"/>
            <w:szCs w:val="20"/>
            <w:lang w:val="en-GB"/>
          </w:rPr>
          <w:t>e</w:t>
        </w:r>
      </w:ins>
      <w:del w:id="40" w:author="Author">
        <w:r w:rsidR="0099074D" w:rsidRPr="0099074D" w:rsidDel="00A4459D">
          <w:rPr>
            <w:rFonts w:eastAsia="Malgun Gothic"/>
            <w:sz w:val="20"/>
            <w:szCs w:val="20"/>
            <w:lang w:val="en-GB"/>
          </w:rPr>
          <w:delText>is</w:delText>
        </w:r>
      </w:del>
      <w:r w:rsidR="0099074D" w:rsidRPr="0099074D">
        <w:rPr>
          <w:rFonts w:eastAsia="Malgun Gothic"/>
          <w:sz w:val="20"/>
          <w:szCs w:val="20"/>
          <w:lang w:val="en-GB"/>
        </w:rPr>
        <w:t xml:space="preserve"> mapping process may be performed either at runtime or offline. </w:t>
      </w:r>
      <w:del w:id="41" w:author="Author">
        <w:r w:rsidR="0099074D" w:rsidRPr="0099074D" w:rsidDel="00012186">
          <w:rPr>
            <w:rFonts w:eastAsia="Malgun Gothic"/>
            <w:sz w:val="20"/>
            <w:szCs w:val="20"/>
            <w:lang w:val="en-GB"/>
          </w:rPr>
          <w:delText xml:space="preserve">A </w:delText>
        </w:r>
      </w:del>
      <w:ins w:id="42" w:author="Author">
        <w:r w:rsidR="00012186">
          <w:rPr>
            <w:rFonts w:eastAsia="Malgun Gothic"/>
            <w:sz w:val="20"/>
            <w:szCs w:val="20"/>
            <w:lang w:val="en-GB"/>
          </w:rPr>
          <w:t>The</w:t>
        </w:r>
        <w:r w:rsidR="00012186" w:rsidRPr="0099074D">
          <w:rPr>
            <w:rFonts w:eastAsia="Malgun Gothic"/>
            <w:sz w:val="20"/>
            <w:szCs w:val="20"/>
            <w:lang w:val="en-GB"/>
          </w:rPr>
          <w:t xml:space="preserve"> </w:t>
        </w:r>
      </w:ins>
      <w:r w:rsidR="0099074D" w:rsidRPr="0099074D">
        <w:rPr>
          <w:rFonts w:eastAsia="Malgun Gothic"/>
          <w:sz w:val="20"/>
          <w:szCs w:val="20"/>
          <w:lang w:val="en-GB"/>
        </w:rPr>
        <w:t xml:space="preserve">spatial map is then used at runtime to </w:t>
      </w:r>
      <w:proofErr w:type="spellStart"/>
      <w:r w:rsidR="0099074D" w:rsidRPr="0099074D">
        <w:rPr>
          <w:rFonts w:eastAsia="Malgun Gothic"/>
          <w:sz w:val="20"/>
          <w:szCs w:val="20"/>
          <w:lang w:val="en-GB"/>
        </w:rPr>
        <w:t>relocalize</w:t>
      </w:r>
      <w:proofErr w:type="spellEnd"/>
      <w:r w:rsidR="0099074D" w:rsidRPr="0099074D">
        <w:rPr>
          <w:rFonts w:eastAsia="Malgun Gothic"/>
          <w:sz w:val="20"/>
          <w:szCs w:val="20"/>
          <w:lang w:val="en-GB"/>
        </w:rPr>
        <w:t xml:space="preserve"> and thus register the AR device by matching the </w:t>
      </w:r>
      <w:ins w:id="43" w:author="Author">
        <w:r w:rsidR="00012186">
          <w:rPr>
            <w:rFonts w:eastAsia="Malgun Gothic"/>
            <w:sz w:val="20"/>
            <w:szCs w:val="20"/>
            <w:lang w:val="en-GB"/>
          </w:rPr>
          <w:t xml:space="preserve">visual </w:t>
        </w:r>
      </w:ins>
      <w:r w:rsidR="0099074D" w:rsidRPr="0099074D">
        <w:rPr>
          <w:rFonts w:eastAsia="Malgun Gothic"/>
          <w:sz w:val="20"/>
          <w:szCs w:val="20"/>
          <w:lang w:val="en-GB"/>
        </w:rPr>
        <w:t xml:space="preserve">features extracted from the current captured frames with the </w:t>
      </w:r>
      <w:del w:id="44" w:author="Author">
        <w:r w:rsidR="0099074D" w:rsidRPr="0099074D" w:rsidDel="00012186">
          <w:rPr>
            <w:rFonts w:eastAsia="Malgun Gothic"/>
            <w:sz w:val="20"/>
            <w:szCs w:val="20"/>
            <w:lang w:val="en-GB"/>
          </w:rPr>
          <w:delText>keyframes stored as part of the spatial map</w:delText>
        </w:r>
      </w:del>
      <w:ins w:id="45" w:author="Author">
        <w:r w:rsidR="00012186">
          <w:rPr>
            <w:rFonts w:eastAsia="Malgun Gothic"/>
            <w:sz w:val="20"/>
            <w:szCs w:val="20"/>
            <w:lang w:val="en-GB"/>
          </w:rPr>
          <w:t>spatial features stored in the spatial map</w:t>
        </w:r>
      </w:ins>
      <w:r w:rsidR="0099074D" w:rsidRPr="0099074D">
        <w:rPr>
          <w:rFonts w:eastAsia="Malgun Gothic"/>
          <w:sz w:val="20"/>
          <w:szCs w:val="20"/>
          <w:lang w:val="en-GB"/>
        </w:rPr>
        <w:t xml:space="preserve">. The </w:t>
      </w:r>
      <w:ins w:id="46" w:author="Author">
        <w:r w:rsidR="00AE790D">
          <w:rPr>
            <w:rFonts w:eastAsia="Malgun Gothic"/>
            <w:sz w:val="20"/>
            <w:szCs w:val="20"/>
            <w:lang w:val="en-GB"/>
          </w:rPr>
          <w:t xml:space="preserve">spatial </w:t>
        </w:r>
      </w:ins>
      <w:r w:rsidR="0099074D" w:rsidRPr="0099074D">
        <w:rPr>
          <w:rFonts w:eastAsia="Malgun Gothic"/>
          <w:sz w:val="20"/>
          <w:szCs w:val="20"/>
          <w:lang w:val="en-GB"/>
        </w:rPr>
        <w:t>mapping approach</w:t>
      </w:r>
      <w:ins w:id="47" w:author="Author">
        <w:r w:rsidR="00AE790D">
          <w:rPr>
            <w:rFonts w:eastAsia="Malgun Gothic"/>
            <w:sz w:val="20"/>
            <w:szCs w:val="20"/>
            <w:lang w:val="en-GB"/>
          </w:rPr>
          <w:t xml:space="preserve"> described herein</w:t>
        </w:r>
      </w:ins>
      <w:r w:rsidR="0099074D" w:rsidRPr="0099074D">
        <w:rPr>
          <w:rFonts w:eastAsia="Malgun Gothic"/>
          <w:sz w:val="20"/>
          <w:szCs w:val="20"/>
          <w:lang w:val="en-GB"/>
        </w:rPr>
        <w:t xml:space="preserve"> is one of well-known keyframe-based SLAM techniques [58]. </w:t>
      </w:r>
    </w:p>
    <w:p w14:paraId="0ABC0ADE" w14:textId="5405C333" w:rsidR="0099074D" w:rsidRPr="0099074D" w:rsidDel="00AE790D" w:rsidRDefault="0099074D" w:rsidP="0099074D">
      <w:pPr>
        <w:keepLines/>
        <w:spacing w:after="180"/>
        <w:ind w:left="1135" w:hanging="851"/>
        <w:rPr>
          <w:del w:id="48" w:author="Author"/>
          <w:rFonts w:eastAsia="Malgun Gothic"/>
          <w:color w:val="FF0000"/>
          <w:sz w:val="20"/>
          <w:szCs w:val="20"/>
          <w:lang w:val="en-GB"/>
        </w:rPr>
      </w:pPr>
      <w:del w:id="49" w:author="Author">
        <w:r w:rsidRPr="0099074D" w:rsidDel="00AE790D">
          <w:rPr>
            <w:rFonts w:eastAsia="Malgun Gothic"/>
            <w:color w:val="FF0000"/>
            <w:sz w:val="20"/>
            <w:szCs w:val="20"/>
            <w:lang w:val="en-GB"/>
          </w:rPr>
          <w:delText>Editor’s Note: the following text on spatial maps should be improved</w:delText>
        </w:r>
      </w:del>
    </w:p>
    <w:p w14:paraId="6AF99F4B" w14:textId="1ACF9A97" w:rsidR="0099074D" w:rsidRPr="0099074D" w:rsidRDefault="0099074D" w:rsidP="0099074D">
      <w:pPr>
        <w:spacing w:after="180"/>
        <w:rPr>
          <w:rFonts w:eastAsia="Malgun Gothic"/>
          <w:sz w:val="20"/>
          <w:szCs w:val="20"/>
          <w:lang w:val="en-GB"/>
        </w:rPr>
      </w:pPr>
      <w:del w:id="50" w:author="Author">
        <w:r w:rsidRPr="0099074D" w:rsidDel="00622C6B">
          <w:rPr>
            <w:rFonts w:eastAsia="Malgun Gothic"/>
            <w:sz w:val="20"/>
            <w:szCs w:val="20"/>
            <w:lang w:val="en-GB"/>
          </w:rPr>
          <w:delText xml:space="preserve">A spatial map consists of at least </w:delText>
        </w:r>
      </w:del>
      <w:ins w:id="51" w:author="Author">
        <w:del w:id="52" w:author="Author">
          <w:r w:rsidR="00AE790D" w:rsidDel="00622C6B">
            <w:rPr>
              <w:rFonts w:eastAsia="Malgun Gothic"/>
              <w:sz w:val="20"/>
              <w:szCs w:val="20"/>
              <w:lang w:val="en-GB"/>
            </w:rPr>
            <w:delText>one</w:delText>
          </w:r>
        </w:del>
      </w:ins>
      <w:del w:id="53" w:author="Author">
        <w:r w:rsidRPr="0099074D" w:rsidDel="00622C6B">
          <w:rPr>
            <w:rFonts w:eastAsia="Malgun Gothic"/>
            <w:sz w:val="20"/>
            <w:szCs w:val="20"/>
            <w:lang w:val="en-GB"/>
          </w:rPr>
          <w:delText xml:space="preserve">a </w:delText>
        </w:r>
        <w:r w:rsidRPr="0099074D" w:rsidDel="00622C6B">
          <w:rPr>
            <w:rFonts w:eastAsia="Malgun Gothic"/>
            <w:bCs/>
            <w:sz w:val="20"/>
            <w:szCs w:val="20"/>
            <w:lang w:val="en-GB"/>
          </w:rPr>
          <w:delText>spatial feature cloud</w:delText>
        </w:r>
        <w:r w:rsidRPr="0099074D" w:rsidDel="00622C6B">
          <w:rPr>
            <w:rFonts w:eastAsia="Malgun Gothic"/>
            <w:sz w:val="20"/>
            <w:szCs w:val="20"/>
            <w:lang w:val="en-GB"/>
          </w:rPr>
          <w:delText xml:space="preserve">, i.e., 3D points (vector of 3 floats) with their associated descriptors such as SIFT [59], SURF [60], or ORB [61]. A </w:delText>
        </w:r>
        <w:r w:rsidRPr="0099074D" w:rsidDel="00622C6B">
          <w:rPr>
            <w:rFonts w:eastAsia="Malgun Gothic"/>
            <w:bCs/>
            <w:sz w:val="20"/>
            <w:szCs w:val="20"/>
            <w:lang w:val="en-GB"/>
          </w:rPr>
          <w:delText>spatial feature</w:delText>
        </w:r>
        <w:r w:rsidRPr="0099074D" w:rsidDel="00622C6B">
          <w:rPr>
            <w:rFonts w:eastAsia="Malgun Gothic"/>
            <w:sz w:val="20"/>
            <w:szCs w:val="20"/>
            <w:lang w:val="en-GB"/>
          </w:rPr>
          <w:delText xml:space="preserve"> is a 3D point</w:delText>
        </w:r>
      </w:del>
      <w:ins w:id="54" w:author="Author">
        <w:del w:id="55" w:author="Author">
          <w:r w:rsidR="00CB7D01" w:rsidDel="00622C6B">
            <w:rPr>
              <w:rFonts w:eastAsia="Malgun Gothic"/>
              <w:sz w:val="20"/>
              <w:szCs w:val="20"/>
              <w:lang w:val="en-GB"/>
            </w:rPr>
            <w:delText>s</w:delText>
          </w:r>
        </w:del>
      </w:ins>
      <w:del w:id="56" w:author="Author">
        <w:r w:rsidRPr="0099074D" w:rsidDel="00622C6B">
          <w:rPr>
            <w:rFonts w:eastAsia="Malgun Gothic"/>
            <w:sz w:val="20"/>
            <w:szCs w:val="20"/>
            <w:lang w:val="en-GB"/>
          </w:rPr>
          <w:delText xml:space="preserve"> triangulated from matching </w:delText>
        </w:r>
      </w:del>
      <w:ins w:id="57" w:author="Author">
        <w:del w:id="58" w:author="Author">
          <w:r w:rsidR="00AE790D" w:rsidDel="00622C6B">
            <w:rPr>
              <w:rFonts w:eastAsia="Malgun Gothic"/>
              <w:sz w:val="20"/>
              <w:szCs w:val="20"/>
              <w:lang w:val="en-GB"/>
            </w:rPr>
            <w:delText xml:space="preserve">visual </w:delText>
          </w:r>
        </w:del>
      </w:ins>
      <w:del w:id="59" w:author="Author">
        <w:r w:rsidRPr="0099074D" w:rsidDel="00622C6B">
          <w:rPr>
            <w:rFonts w:eastAsia="Malgun Gothic"/>
            <w:sz w:val="20"/>
            <w:szCs w:val="20"/>
            <w:lang w:val="en-GB"/>
          </w:rPr>
          <w:delText xml:space="preserve">features. </w:delText>
        </w:r>
      </w:del>
      <w:r w:rsidRPr="0099074D">
        <w:rPr>
          <w:rFonts w:eastAsia="Malgun Gothic"/>
          <w:sz w:val="20"/>
          <w:szCs w:val="20"/>
          <w:lang w:val="en-GB"/>
        </w:rPr>
        <w:t>The</w:t>
      </w:r>
      <w:del w:id="60" w:author="Author">
        <w:r w:rsidRPr="0099074D" w:rsidDel="00AE790D">
          <w:rPr>
            <w:rFonts w:eastAsia="Malgun Gothic"/>
            <w:sz w:val="20"/>
            <w:szCs w:val="20"/>
            <w:lang w:val="en-GB"/>
          </w:rPr>
          <w:delText xml:space="preserve"> </w:delText>
        </w:r>
      </w:del>
      <w:ins w:id="61" w:author="Author">
        <w:r w:rsidR="00AE790D">
          <w:rPr>
            <w:rFonts w:eastAsia="Malgun Gothic"/>
            <w:sz w:val="20"/>
            <w:szCs w:val="20"/>
            <w:lang w:val="en-GB"/>
          </w:rPr>
          <w:t xml:space="preserve"> </w:t>
        </w:r>
      </w:ins>
      <w:r w:rsidRPr="0099074D">
        <w:rPr>
          <w:rFonts w:eastAsia="Malgun Gothic"/>
          <w:sz w:val="20"/>
          <w:szCs w:val="20"/>
          <w:lang w:val="en-GB"/>
        </w:rPr>
        <w:t>descriptors</w:t>
      </w:r>
      <w:ins w:id="62" w:author="Author">
        <w:r w:rsidR="00AE790D">
          <w:rPr>
            <w:rFonts w:eastAsia="Malgun Gothic"/>
            <w:sz w:val="20"/>
            <w:szCs w:val="20"/>
            <w:lang w:val="en-GB"/>
          </w:rPr>
          <w:t xml:space="preserve"> of </w:t>
        </w:r>
      </w:ins>
      <w:del w:id="63" w:author="Author">
        <w:r w:rsidRPr="0099074D" w:rsidDel="00AE790D">
          <w:rPr>
            <w:rFonts w:eastAsia="Malgun Gothic"/>
            <w:sz w:val="20"/>
            <w:szCs w:val="20"/>
            <w:lang w:val="en-GB"/>
          </w:rPr>
          <w:delText xml:space="preserve"> </w:delText>
        </w:r>
      </w:del>
      <w:ins w:id="64" w:author="Author">
        <w:r w:rsidR="00AE790D">
          <w:rPr>
            <w:rFonts w:eastAsia="Malgun Gothic"/>
            <w:sz w:val="20"/>
            <w:szCs w:val="20"/>
            <w:lang w:val="en-GB"/>
          </w:rPr>
          <w:t>features, whether visual or spatial,</w:t>
        </w:r>
        <w:r w:rsidR="00AE790D">
          <w:rPr>
            <w:rStyle w:val="CommentReference"/>
            <w:lang w:val="en-GB"/>
          </w:rPr>
          <w:t xml:space="preserve"> </w:t>
        </w:r>
      </w:ins>
      <w:r w:rsidRPr="0099074D">
        <w:rPr>
          <w:rFonts w:eastAsia="Malgun Gothic"/>
          <w:sz w:val="20"/>
          <w:szCs w:val="20"/>
          <w:lang w:val="en-GB"/>
        </w:rPr>
        <w:t>are generally vectors of numbers (e.g.</w:t>
      </w:r>
      <w:ins w:id="65" w:author="Author">
        <w:r w:rsidR="004A344F">
          <w:rPr>
            <w:rFonts w:eastAsia="Malgun Gothic"/>
            <w:sz w:val="20"/>
            <w:szCs w:val="20"/>
            <w:lang w:val="en-GB"/>
          </w:rPr>
          <w:t>,</w:t>
        </w:r>
      </w:ins>
      <w:r w:rsidRPr="0099074D">
        <w:rPr>
          <w:rFonts w:eastAsia="Malgun Gothic"/>
          <w:sz w:val="20"/>
          <w:szCs w:val="20"/>
          <w:lang w:val="en-GB"/>
        </w:rPr>
        <w:t xml:space="preserve"> vector of 128 floats for SIFT, vector of 64 floats for SURF, vector of 32 integers for ORB). Note that other features such as 3D segments </w:t>
      </w:r>
      <w:ins w:id="66" w:author="Author">
        <w:r w:rsidR="00AE790D" w:rsidRPr="00AE790D">
          <w:rPr>
            <w:rFonts w:eastAsia="Malgun Gothic"/>
            <w:sz w:val="20"/>
            <w:szCs w:val="20"/>
            <w:lang w:val="en-GB"/>
          </w:rPr>
          <w:t>(</w:t>
        </w:r>
        <w:r w:rsidR="00AE790D">
          <w:rPr>
            <w:rFonts w:eastAsia="Malgun Gothic"/>
            <w:sz w:val="20"/>
            <w:szCs w:val="20"/>
            <w:lang w:val="en-GB"/>
          </w:rPr>
          <w:t>i.e.,</w:t>
        </w:r>
        <w:r w:rsidR="00AE790D" w:rsidRPr="00B30108">
          <w:rPr>
            <w:sz w:val="20"/>
            <w:szCs w:val="20"/>
            <w:rPrChange w:id="67" w:author="Author">
              <w:rPr/>
            </w:rPrChange>
          </w:rPr>
          <w:t xml:space="preserve"> a 3D starting point and a</w:t>
        </w:r>
        <w:del w:id="68" w:author="Author">
          <w:r w:rsidR="00AE790D" w:rsidRPr="00B30108" w:rsidDel="00012186">
            <w:rPr>
              <w:sz w:val="20"/>
              <w:szCs w:val="20"/>
              <w:rPrChange w:id="69" w:author="Author">
                <w:rPr/>
              </w:rPrChange>
            </w:rPr>
            <w:delText>n</w:delText>
          </w:r>
        </w:del>
        <w:r w:rsidR="00AE790D" w:rsidRPr="00B30108">
          <w:rPr>
            <w:sz w:val="20"/>
            <w:szCs w:val="20"/>
            <w:rPrChange w:id="70" w:author="Author">
              <w:rPr/>
            </w:rPrChange>
          </w:rPr>
          <w:t xml:space="preserve"> 3D ending point)</w:t>
        </w:r>
        <w:r w:rsidR="00AE790D" w:rsidRPr="0099074D">
          <w:rPr>
            <w:rFonts w:eastAsia="Malgun Gothic"/>
            <w:sz w:val="20"/>
            <w:szCs w:val="20"/>
            <w:lang w:val="en-GB"/>
          </w:rPr>
          <w:t xml:space="preserve"> </w:t>
        </w:r>
      </w:ins>
      <w:r w:rsidRPr="0099074D">
        <w:rPr>
          <w:rFonts w:eastAsia="Malgun Gothic"/>
          <w:sz w:val="20"/>
          <w:szCs w:val="20"/>
          <w:lang w:val="en-GB"/>
        </w:rPr>
        <w:t xml:space="preserve">may </w:t>
      </w:r>
      <w:del w:id="71" w:author="Author">
        <w:r w:rsidRPr="0099074D" w:rsidDel="00622C6B">
          <w:rPr>
            <w:rFonts w:eastAsia="Malgun Gothic"/>
            <w:sz w:val="20"/>
            <w:szCs w:val="20"/>
            <w:lang w:val="en-GB"/>
          </w:rPr>
          <w:delText xml:space="preserve">be </w:delText>
        </w:r>
      </w:del>
      <w:r w:rsidRPr="0099074D">
        <w:rPr>
          <w:rFonts w:eastAsia="Malgun Gothic"/>
          <w:sz w:val="20"/>
          <w:szCs w:val="20"/>
          <w:lang w:val="en-GB"/>
        </w:rPr>
        <w:t xml:space="preserve">also </w:t>
      </w:r>
      <w:ins w:id="72" w:author="Author">
        <w:r w:rsidR="00622C6B" w:rsidRPr="0099074D">
          <w:rPr>
            <w:rFonts w:eastAsia="Malgun Gothic"/>
            <w:sz w:val="20"/>
            <w:szCs w:val="20"/>
            <w:lang w:val="en-GB"/>
          </w:rPr>
          <w:t xml:space="preserve">be </w:t>
        </w:r>
      </w:ins>
      <w:r w:rsidRPr="0099074D">
        <w:rPr>
          <w:rFonts w:eastAsia="Malgun Gothic"/>
          <w:sz w:val="20"/>
          <w:szCs w:val="20"/>
          <w:lang w:val="en-GB"/>
        </w:rPr>
        <w:t xml:space="preserve">used. </w:t>
      </w:r>
      <w:ins w:id="73" w:author="Author">
        <w:r w:rsidR="00975B1A">
          <w:rPr>
            <w:rFonts w:eastAsia="Malgun Gothic"/>
            <w:sz w:val="20"/>
            <w:szCs w:val="20"/>
            <w:lang w:val="en-GB"/>
          </w:rPr>
          <w:t>During the localization process, the visual features extract</w:t>
        </w:r>
        <w:r w:rsidR="00AE790D">
          <w:rPr>
            <w:rFonts w:eastAsia="Malgun Gothic"/>
            <w:sz w:val="20"/>
            <w:szCs w:val="20"/>
            <w:lang w:val="en-GB"/>
          </w:rPr>
          <w:t>ed</w:t>
        </w:r>
        <w:r w:rsidR="00975B1A">
          <w:rPr>
            <w:rFonts w:eastAsia="Malgun Gothic"/>
            <w:sz w:val="20"/>
            <w:szCs w:val="20"/>
            <w:lang w:val="en-GB"/>
          </w:rPr>
          <w:t xml:space="preserve"> from the current frame</w:t>
        </w:r>
        <w:r w:rsidR="00866EAE">
          <w:rPr>
            <w:rFonts w:eastAsia="Malgun Gothic"/>
            <w:sz w:val="20"/>
            <w:szCs w:val="20"/>
            <w:lang w:val="en-GB"/>
          </w:rPr>
          <w:t>, captured by the device,</w:t>
        </w:r>
        <w:r w:rsidR="00975B1A">
          <w:rPr>
            <w:rFonts w:eastAsia="Malgun Gothic"/>
            <w:sz w:val="20"/>
            <w:szCs w:val="20"/>
            <w:lang w:val="en-GB"/>
          </w:rPr>
          <w:t xml:space="preserve"> are matched with the spatial features of the map, resulting in 2D-3D correspondences used to estimate the pose of the cameras. </w:t>
        </w:r>
        <w:r w:rsidR="00675BFD" w:rsidRPr="00675BFD">
          <w:rPr>
            <w:rFonts w:eastAsia="Malgun Gothic"/>
            <w:sz w:val="20"/>
            <w:szCs w:val="20"/>
            <w:lang w:val="en-GB"/>
          </w:rPr>
          <w:t xml:space="preserve">However, since </w:t>
        </w:r>
        <w:r w:rsidR="00975B1A">
          <w:rPr>
            <w:rFonts w:eastAsia="Malgun Gothic"/>
            <w:sz w:val="20"/>
            <w:szCs w:val="20"/>
            <w:lang w:val="en-GB"/>
          </w:rPr>
          <w:t xml:space="preserve">the 2D-3D </w:t>
        </w:r>
        <w:r w:rsidR="00675BFD" w:rsidRPr="00675BFD">
          <w:rPr>
            <w:rFonts w:eastAsia="Malgun Gothic"/>
            <w:sz w:val="20"/>
            <w:szCs w:val="20"/>
            <w:lang w:val="en-GB"/>
          </w:rPr>
          <w:t xml:space="preserve">matching </w:t>
        </w:r>
        <w:r w:rsidR="00975B1A">
          <w:rPr>
            <w:rFonts w:eastAsia="Malgun Gothic"/>
            <w:sz w:val="20"/>
            <w:szCs w:val="20"/>
            <w:lang w:val="en-GB"/>
          </w:rPr>
          <w:t xml:space="preserve">process </w:t>
        </w:r>
        <w:r w:rsidR="00675BFD" w:rsidRPr="00675BFD">
          <w:rPr>
            <w:rFonts w:eastAsia="Malgun Gothic"/>
            <w:sz w:val="20"/>
            <w:szCs w:val="20"/>
            <w:lang w:val="en-GB"/>
          </w:rPr>
          <w:t xml:space="preserve">consists </w:t>
        </w:r>
        <w:r w:rsidR="00AE790D">
          <w:rPr>
            <w:rFonts w:eastAsia="Malgun Gothic"/>
            <w:sz w:val="20"/>
            <w:szCs w:val="20"/>
            <w:lang w:val="en-GB"/>
          </w:rPr>
          <w:t>of</w:t>
        </w:r>
        <w:del w:id="74" w:author="Author">
          <w:r w:rsidR="00675BFD" w:rsidRPr="00675BFD" w:rsidDel="00AE790D">
            <w:rPr>
              <w:rFonts w:eastAsia="Malgun Gothic"/>
              <w:sz w:val="20"/>
              <w:szCs w:val="20"/>
              <w:lang w:val="en-GB"/>
            </w:rPr>
            <w:delText>in</w:delText>
          </w:r>
        </w:del>
        <w:r w:rsidR="00675BFD" w:rsidRPr="00675BFD">
          <w:rPr>
            <w:rFonts w:eastAsia="Malgun Gothic"/>
            <w:sz w:val="20"/>
            <w:szCs w:val="20"/>
            <w:lang w:val="en-GB"/>
          </w:rPr>
          <w:t xml:space="preserve"> comparing the descriptors of visual features extracted from the current image and those of the spatial features of the map, the complexity can quickly increase for maps containing several hundred thousand or even millions of </w:t>
        </w:r>
        <w:r w:rsidR="00975B1A">
          <w:rPr>
            <w:rFonts w:eastAsia="Malgun Gothic"/>
            <w:sz w:val="20"/>
            <w:szCs w:val="20"/>
            <w:lang w:val="en-GB"/>
          </w:rPr>
          <w:t>spatial features.</w:t>
        </w:r>
        <w:r w:rsidR="00675BFD" w:rsidRPr="00675BFD">
          <w:rPr>
            <w:rFonts w:eastAsia="Malgun Gothic"/>
            <w:sz w:val="20"/>
            <w:szCs w:val="20"/>
            <w:lang w:val="en-GB"/>
          </w:rPr>
          <w:t xml:space="preserve"> </w:t>
        </w:r>
      </w:ins>
      <w:r w:rsidRPr="0099074D">
        <w:rPr>
          <w:rFonts w:eastAsia="Malgun Gothic"/>
          <w:sz w:val="20"/>
          <w:szCs w:val="20"/>
          <w:lang w:val="en-GB"/>
        </w:rPr>
        <w:t xml:space="preserve">To </w:t>
      </w:r>
      <w:del w:id="75" w:author="Author">
        <w:r w:rsidRPr="0099074D" w:rsidDel="00C9192D">
          <w:rPr>
            <w:rFonts w:eastAsia="Malgun Gothic"/>
            <w:sz w:val="20"/>
            <w:szCs w:val="20"/>
            <w:lang w:val="en-GB"/>
          </w:rPr>
          <w:delText>speed-up</w:delText>
        </w:r>
      </w:del>
      <w:ins w:id="76" w:author="Author">
        <w:r w:rsidR="00C9192D">
          <w:rPr>
            <w:rFonts w:eastAsia="Malgun Gothic"/>
            <w:sz w:val="20"/>
            <w:szCs w:val="20"/>
            <w:lang w:val="en-GB"/>
          </w:rPr>
          <w:t>accelerate</w:t>
        </w:r>
      </w:ins>
      <w:r w:rsidRPr="0099074D">
        <w:rPr>
          <w:rFonts w:eastAsia="Malgun Gothic"/>
          <w:sz w:val="20"/>
          <w:szCs w:val="20"/>
          <w:lang w:val="en-GB"/>
        </w:rPr>
        <w:t xml:space="preserve"> the 2D-3D matching process, a spatial map typically also includes the following</w:t>
      </w:r>
      <w:ins w:id="77" w:author="Author">
        <w:r w:rsidR="00203120">
          <w:rPr>
            <w:rFonts w:eastAsia="Malgun Gothic"/>
            <w:sz w:val="20"/>
            <w:szCs w:val="20"/>
            <w:lang w:val="en-GB"/>
          </w:rPr>
          <w:t xml:space="preserve"> metadata</w:t>
        </w:r>
      </w:ins>
      <w:del w:id="78" w:author="Author">
        <w:r w:rsidRPr="0099074D" w:rsidDel="00203120">
          <w:rPr>
            <w:rFonts w:eastAsia="Malgun Gothic"/>
            <w:sz w:val="20"/>
            <w:szCs w:val="20"/>
            <w:lang w:val="en-GB"/>
          </w:rPr>
          <w:delText xml:space="preserve"> additional information</w:delText>
        </w:r>
      </w:del>
      <w:r w:rsidRPr="0099074D">
        <w:rPr>
          <w:rFonts w:eastAsia="Malgun Gothic"/>
          <w:sz w:val="20"/>
          <w:szCs w:val="20"/>
          <w:lang w:val="en-GB"/>
        </w:rPr>
        <w:t>:</w:t>
      </w:r>
    </w:p>
    <w:p w14:paraId="0560E661" w14:textId="4C021939" w:rsidR="0099074D" w:rsidRPr="0099074D" w:rsidRDefault="0099074D" w:rsidP="0099074D">
      <w:pPr>
        <w:spacing w:after="180"/>
        <w:ind w:left="568" w:hanging="284"/>
        <w:rPr>
          <w:rFonts w:eastAsia="Malgun Gothic"/>
          <w:sz w:val="20"/>
          <w:szCs w:val="20"/>
          <w:lang w:val="en-GB"/>
        </w:rPr>
      </w:pPr>
      <w:r w:rsidRPr="0099074D">
        <w:rPr>
          <w:rFonts w:eastAsia="Malgun Gothic"/>
          <w:sz w:val="20"/>
          <w:szCs w:val="20"/>
          <w:lang w:val="en-GB"/>
        </w:rPr>
        <w:t>-</w:t>
      </w:r>
      <w:r w:rsidRPr="0099074D">
        <w:rPr>
          <w:rFonts w:eastAsia="Malgun Gothic"/>
          <w:sz w:val="20"/>
          <w:szCs w:val="20"/>
          <w:lang w:val="en-GB"/>
        </w:rPr>
        <w:tab/>
      </w:r>
      <w:ins w:id="79" w:author="Author">
        <w:del w:id="80" w:author="Author">
          <w:r w:rsidR="00203120" w:rsidDel="00456278">
            <w:rPr>
              <w:rFonts w:eastAsia="Malgun Gothic"/>
              <w:sz w:val="20"/>
              <w:szCs w:val="20"/>
              <w:lang w:val="en-GB"/>
            </w:rPr>
            <w:delText>A descriptor</w:delText>
          </w:r>
        </w:del>
      </w:ins>
      <w:r w:rsidRPr="0099074D">
        <w:rPr>
          <w:rFonts w:eastAsia="Malgun Gothic"/>
          <w:sz w:val="20"/>
          <w:szCs w:val="20"/>
          <w:lang w:val="en-GB"/>
        </w:rPr>
        <w:t>Information required for keyframe retrieval. For example, a keyframe retrieval uses Bag-Of-visual-Words (</w:t>
      </w:r>
      <w:proofErr w:type="spellStart"/>
      <w:r w:rsidRPr="0099074D">
        <w:rPr>
          <w:rFonts w:eastAsia="Malgun Gothic"/>
          <w:sz w:val="20"/>
          <w:szCs w:val="20"/>
          <w:lang w:val="en-GB"/>
        </w:rPr>
        <w:t>BoW</w:t>
      </w:r>
      <w:proofErr w:type="spellEnd"/>
      <w:r w:rsidRPr="0099074D">
        <w:rPr>
          <w:rFonts w:eastAsia="Malgun Gothic"/>
          <w:sz w:val="20"/>
          <w:szCs w:val="20"/>
          <w:lang w:val="en-GB"/>
        </w:rPr>
        <w:t xml:space="preserve">) model. In this case, the information consists of the vocabulary of the </w:t>
      </w:r>
      <w:proofErr w:type="spellStart"/>
      <w:r w:rsidRPr="0099074D">
        <w:rPr>
          <w:rFonts w:eastAsia="Malgun Gothic"/>
          <w:sz w:val="20"/>
          <w:szCs w:val="20"/>
          <w:lang w:val="en-GB"/>
        </w:rPr>
        <w:t>BoW</w:t>
      </w:r>
      <w:proofErr w:type="spellEnd"/>
      <w:r w:rsidRPr="0099074D">
        <w:rPr>
          <w:rFonts w:eastAsia="Malgun Gothic"/>
          <w:sz w:val="20"/>
          <w:szCs w:val="20"/>
          <w:lang w:val="en-GB"/>
        </w:rPr>
        <w:t xml:space="preserve"> model and corresponding descriptor for each keyframe (vector of occurrence counts of a vocabulary in the keyframe). Depending on the visual descriptor used, the vocabulary size is usually a 10-100 </w:t>
      </w:r>
      <w:proofErr w:type="spellStart"/>
      <w:r w:rsidRPr="0099074D">
        <w:rPr>
          <w:rFonts w:eastAsia="Malgun Gothic"/>
          <w:sz w:val="20"/>
          <w:szCs w:val="20"/>
          <w:lang w:val="en-GB"/>
        </w:rPr>
        <w:t>MByte</w:t>
      </w:r>
      <w:proofErr w:type="spellEnd"/>
      <w:r w:rsidRPr="0099074D">
        <w:rPr>
          <w:rFonts w:eastAsia="Malgun Gothic"/>
          <w:sz w:val="20"/>
          <w:szCs w:val="20"/>
          <w:lang w:val="en-GB"/>
        </w:rPr>
        <w:t>, and this vocabulary may be reused</w:t>
      </w:r>
      <w:del w:id="81" w:author="Author">
        <w:r w:rsidRPr="0099074D" w:rsidDel="00203120">
          <w:rPr>
            <w:rFonts w:eastAsia="Malgun Gothic"/>
            <w:sz w:val="20"/>
            <w:szCs w:val="20"/>
            <w:lang w:val="en-GB"/>
          </w:rPr>
          <w:delText xml:space="preserve"> for any spatial map using the same vocabulary</w:delText>
        </w:r>
      </w:del>
      <w:r w:rsidRPr="0099074D">
        <w:rPr>
          <w:rFonts w:eastAsia="Malgun Gothic"/>
          <w:sz w:val="20"/>
          <w:szCs w:val="20"/>
          <w:lang w:val="en-GB"/>
        </w:rPr>
        <w:t xml:space="preserve">. </w:t>
      </w:r>
    </w:p>
    <w:p w14:paraId="7172BA87" w14:textId="1982A4AA" w:rsidR="0099074D" w:rsidRPr="0099074D" w:rsidRDefault="0099074D" w:rsidP="0099074D">
      <w:pPr>
        <w:spacing w:after="180"/>
        <w:ind w:left="568" w:hanging="284"/>
        <w:rPr>
          <w:rFonts w:eastAsia="Malgun Gothic"/>
          <w:sz w:val="20"/>
          <w:szCs w:val="20"/>
          <w:lang w:val="en-GB"/>
        </w:rPr>
      </w:pPr>
      <w:r w:rsidRPr="0099074D">
        <w:rPr>
          <w:rFonts w:eastAsia="Malgun Gothic"/>
          <w:sz w:val="20"/>
          <w:szCs w:val="20"/>
          <w:lang w:val="en-GB"/>
        </w:rPr>
        <w:t>-</w:t>
      </w:r>
      <w:r w:rsidRPr="0099074D">
        <w:rPr>
          <w:rFonts w:eastAsia="Malgun Gothic"/>
          <w:sz w:val="20"/>
          <w:szCs w:val="20"/>
          <w:lang w:val="en-GB"/>
        </w:rPr>
        <w:tab/>
        <w:t xml:space="preserve">The </w:t>
      </w:r>
      <w:ins w:id="82" w:author="Author">
        <w:r w:rsidR="00203120">
          <w:rPr>
            <w:rFonts w:eastAsia="Malgun Gothic"/>
            <w:sz w:val="20"/>
            <w:szCs w:val="20"/>
            <w:lang w:val="en-GB"/>
          </w:rPr>
          <w:t>visual</w:t>
        </w:r>
      </w:ins>
      <w:del w:id="83" w:author="Author">
        <w:r w:rsidRPr="0099074D" w:rsidDel="00203120">
          <w:rPr>
            <w:rFonts w:eastAsia="Malgun Gothic"/>
            <w:sz w:val="20"/>
            <w:szCs w:val="20"/>
            <w:lang w:val="en-GB"/>
          </w:rPr>
          <w:delText>2D</w:delText>
        </w:r>
      </w:del>
      <w:r w:rsidRPr="0099074D">
        <w:rPr>
          <w:rFonts w:eastAsia="Malgun Gothic"/>
          <w:sz w:val="20"/>
          <w:szCs w:val="20"/>
          <w:lang w:val="en-GB"/>
        </w:rPr>
        <w:t xml:space="preserve"> features for each keyframe</w:t>
      </w:r>
      <w:del w:id="84" w:author="Author">
        <w:r w:rsidRPr="0099074D" w:rsidDel="00783AEB">
          <w:rPr>
            <w:rFonts w:eastAsia="Malgun Gothic"/>
            <w:sz w:val="20"/>
            <w:szCs w:val="20"/>
            <w:lang w:val="en-GB"/>
          </w:rPr>
          <w:delText>s</w:delText>
        </w:r>
      </w:del>
      <w:r w:rsidRPr="0099074D">
        <w:rPr>
          <w:rFonts w:eastAsia="Malgun Gothic"/>
          <w:sz w:val="20"/>
          <w:szCs w:val="20"/>
          <w:lang w:val="en-GB"/>
        </w:rPr>
        <w:t xml:space="preserve"> (</w:t>
      </w:r>
      <w:proofErr w:type="gramStart"/>
      <w:r w:rsidRPr="0099074D">
        <w:rPr>
          <w:rFonts w:eastAsia="Malgun Gothic"/>
          <w:sz w:val="20"/>
          <w:szCs w:val="20"/>
          <w:lang w:val="en-GB"/>
        </w:rPr>
        <w:t>e.g.</w:t>
      </w:r>
      <w:proofErr w:type="gramEnd"/>
      <w:r w:rsidRPr="0099074D">
        <w:rPr>
          <w:rFonts w:eastAsia="Malgun Gothic"/>
          <w:sz w:val="20"/>
          <w:szCs w:val="20"/>
          <w:lang w:val="en-GB"/>
        </w:rPr>
        <w:t xml:space="preserve"> 2D points with their associated descriptors such as SURF, SIFT, ORB represented by a vector of numbers). The number of features extracted per keyframe varies between 200 and 1000. </w:t>
      </w:r>
    </w:p>
    <w:p w14:paraId="596ABC16" w14:textId="3E335267" w:rsidR="0099074D" w:rsidRPr="0099074D" w:rsidRDefault="0099074D" w:rsidP="0099074D">
      <w:pPr>
        <w:spacing w:after="180"/>
        <w:ind w:left="568" w:hanging="284"/>
        <w:rPr>
          <w:rFonts w:eastAsia="Malgun Gothic"/>
          <w:sz w:val="20"/>
          <w:szCs w:val="20"/>
          <w:lang w:val="en-GB"/>
        </w:rPr>
      </w:pPr>
      <w:r w:rsidRPr="0099074D">
        <w:rPr>
          <w:rFonts w:eastAsia="Malgun Gothic"/>
          <w:sz w:val="20"/>
          <w:szCs w:val="20"/>
          <w:lang w:val="en-GB"/>
        </w:rPr>
        <w:lastRenderedPageBreak/>
        <w:t>-</w:t>
      </w:r>
      <w:r w:rsidRPr="0099074D">
        <w:rPr>
          <w:rFonts w:eastAsia="Malgun Gothic"/>
          <w:sz w:val="20"/>
          <w:szCs w:val="20"/>
          <w:lang w:val="en-GB"/>
        </w:rPr>
        <w:tab/>
      </w:r>
      <w:ins w:id="85" w:author="Author">
        <w:r w:rsidR="00203120">
          <w:rPr>
            <w:rFonts w:eastAsia="Malgun Gothic"/>
            <w:sz w:val="20"/>
            <w:szCs w:val="20"/>
            <w:lang w:val="en-GB"/>
          </w:rPr>
          <w:t xml:space="preserve">A vector pair </w:t>
        </w:r>
        <w:r w:rsidR="00203120" w:rsidRPr="00B30108">
          <w:rPr>
            <w:sz w:val="20"/>
            <w:szCs w:val="20"/>
            <w:rPrChange w:id="86" w:author="Author">
              <w:rPr/>
            </w:rPrChange>
          </w:rPr>
          <w:t>(UID of the visual features, UID of the spatial features)</w:t>
        </w:r>
        <w:r w:rsidR="00012186">
          <w:rPr>
            <w:sz w:val="20"/>
            <w:szCs w:val="20"/>
          </w:rPr>
          <w:t xml:space="preserve"> </w:t>
        </w:r>
      </w:ins>
      <w:del w:id="87" w:author="Author">
        <w:r w:rsidRPr="0099074D" w:rsidDel="00203120">
          <w:rPr>
            <w:rFonts w:eastAsia="Malgun Gothic"/>
            <w:sz w:val="20"/>
            <w:szCs w:val="20"/>
            <w:lang w:val="en-GB"/>
          </w:rPr>
          <w:delText xml:space="preserve">The matches between 2D features of keyframes and 3D features </w:delText>
        </w:r>
      </w:del>
      <w:ins w:id="88" w:author="Author">
        <w:r w:rsidR="00866EAE">
          <w:rPr>
            <w:rFonts w:eastAsia="Malgun Gothic"/>
            <w:sz w:val="20"/>
            <w:szCs w:val="20"/>
            <w:lang w:val="en-GB"/>
          </w:rPr>
          <w:t>that matches the visual features</w:t>
        </w:r>
        <w:r w:rsidR="00012186">
          <w:rPr>
            <w:rFonts w:eastAsia="Malgun Gothic"/>
            <w:sz w:val="20"/>
            <w:szCs w:val="20"/>
            <w:lang w:val="en-GB"/>
          </w:rPr>
          <w:t xml:space="preserve"> of keyframes</w:t>
        </w:r>
        <w:r w:rsidR="00866EAE">
          <w:rPr>
            <w:rFonts w:eastAsia="Malgun Gothic"/>
            <w:sz w:val="20"/>
            <w:szCs w:val="20"/>
            <w:lang w:val="en-GB"/>
          </w:rPr>
          <w:t xml:space="preserve"> with the spatial features </w:t>
        </w:r>
      </w:ins>
      <w:r w:rsidRPr="0099074D">
        <w:rPr>
          <w:rFonts w:eastAsia="Malgun Gothic"/>
          <w:sz w:val="20"/>
          <w:szCs w:val="20"/>
          <w:lang w:val="en-GB"/>
        </w:rPr>
        <w:t>of the spatial feature cloud.</w:t>
      </w:r>
    </w:p>
    <w:p w14:paraId="10E019C5" w14:textId="2C601C2F" w:rsidR="00783AEB" w:rsidRDefault="0099074D" w:rsidP="0099074D">
      <w:pPr>
        <w:spacing w:after="180"/>
        <w:rPr>
          <w:ins w:id="89" w:author="Author"/>
          <w:rFonts w:eastAsia="Malgun Gothic"/>
          <w:sz w:val="20"/>
          <w:szCs w:val="20"/>
          <w:lang w:val="en-GB"/>
        </w:rPr>
      </w:pPr>
      <w:del w:id="90" w:author="Author">
        <w:r w:rsidRPr="0099074D" w:rsidDel="00783AEB">
          <w:rPr>
            <w:rFonts w:eastAsia="Malgun Gothic"/>
            <w:sz w:val="20"/>
            <w:szCs w:val="20"/>
            <w:lang w:val="en-GB"/>
          </w:rPr>
          <w:delText>Thanks to</w:delText>
        </w:r>
      </w:del>
      <w:ins w:id="91" w:author="Author">
        <w:r w:rsidR="00783AEB">
          <w:rPr>
            <w:rFonts w:eastAsia="Malgun Gothic"/>
            <w:sz w:val="20"/>
            <w:szCs w:val="20"/>
            <w:lang w:val="en-GB"/>
          </w:rPr>
          <w:t>Using</w:t>
        </w:r>
      </w:ins>
      <w:r w:rsidRPr="0099074D">
        <w:rPr>
          <w:rFonts w:eastAsia="Malgun Gothic"/>
          <w:sz w:val="20"/>
          <w:szCs w:val="20"/>
          <w:lang w:val="en-GB"/>
        </w:rPr>
        <w:t xml:space="preserve"> this</w:t>
      </w:r>
      <w:ins w:id="92" w:author="Author">
        <w:r w:rsidR="00203120">
          <w:rPr>
            <w:rFonts w:eastAsia="Malgun Gothic"/>
            <w:sz w:val="20"/>
            <w:szCs w:val="20"/>
            <w:lang w:val="en-GB"/>
          </w:rPr>
          <w:t xml:space="preserve"> metadata</w:t>
        </w:r>
      </w:ins>
      <w:del w:id="93" w:author="Author">
        <w:r w:rsidRPr="0099074D" w:rsidDel="00203120">
          <w:rPr>
            <w:rFonts w:eastAsia="Malgun Gothic"/>
            <w:sz w:val="20"/>
            <w:szCs w:val="20"/>
            <w:lang w:val="en-GB"/>
          </w:rPr>
          <w:delText xml:space="preserve"> additional information</w:delText>
        </w:r>
      </w:del>
      <w:r w:rsidRPr="0099074D">
        <w:rPr>
          <w:rFonts w:eastAsia="Malgun Gothic"/>
          <w:sz w:val="20"/>
          <w:szCs w:val="20"/>
          <w:lang w:val="en-GB"/>
        </w:rPr>
        <w:t xml:space="preserve">, instead of comparing all descriptors of </w:t>
      </w:r>
      <w:del w:id="94" w:author="Author">
        <w:r w:rsidRPr="0099074D" w:rsidDel="00012186">
          <w:rPr>
            <w:rFonts w:eastAsia="Malgun Gothic"/>
            <w:sz w:val="20"/>
            <w:szCs w:val="20"/>
            <w:lang w:val="en-GB"/>
          </w:rPr>
          <w:delText xml:space="preserve">2D </w:delText>
        </w:r>
      </w:del>
      <w:ins w:id="95" w:author="Author">
        <w:r w:rsidR="00012186">
          <w:rPr>
            <w:rFonts w:eastAsia="Malgun Gothic"/>
            <w:sz w:val="20"/>
            <w:szCs w:val="20"/>
            <w:lang w:val="en-GB"/>
          </w:rPr>
          <w:t>visual</w:t>
        </w:r>
        <w:r w:rsidR="00012186" w:rsidRPr="0099074D">
          <w:rPr>
            <w:rFonts w:eastAsia="Malgun Gothic"/>
            <w:sz w:val="20"/>
            <w:szCs w:val="20"/>
            <w:lang w:val="en-GB"/>
          </w:rPr>
          <w:t xml:space="preserve"> </w:t>
        </w:r>
      </w:ins>
      <w:r w:rsidRPr="0099074D">
        <w:rPr>
          <w:rFonts w:eastAsia="Malgun Gothic"/>
          <w:sz w:val="20"/>
          <w:szCs w:val="20"/>
          <w:lang w:val="en-GB"/>
        </w:rPr>
        <w:t xml:space="preserve">features extracted from the current frame with all spatial feature descriptors (from the spatial feature cloud of the spatial map), </w:t>
      </w:r>
      <w:del w:id="96" w:author="Author">
        <w:r w:rsidRPr="0099074D" w:rsidDel="00783AEB">
          <w:rPr>
            <w:rFonts w:eastAsia="Malgun Gothic"/>
            <w:sz w:val="20"/>
            <w:szCs w:val="20"/>
            <w:lang w:val="en-GB"/>
          </w:rPr>
          <w:delText>resulting in a very</w:delText>
        </w:r>
      </w:del>
      <w:ins w:id="97" w:author="Author">
        <w:r w:rsidR="00203120">
          <w:rPr>
            <w:rFonts w:eastAsia="Malgun Gothic"/>
            <w:sz w:val="20"/>
            <w:szCs w:val="20"/>
            <w:lang w:val="en-GB"/>
          </w:rPr>
          <w:t>reduces the otherwise</w:t>
        </w:r>
      </w:ins>
      <w:r w:rsidRPr="0099074D">
        <w:rPr>
          <w:rFonts w:eastAsia="Malgun Gothic"/>
          <w:sz w:val="20"/>
          <w:szCs w:val="20"/>
          <w:lang w:val="en-GB"/>
        </w:rPr>
        <w:t xml:space="preserve"> high </w:t>
      </w:r>
      <w:ins w:id="98" w:author="Author">
        <w:r w:rsidR="00783AEB">
          <w:rPr>
            <w:rFonts w:eastAsia="Malgun Gothic"/>
            <w:sz w:val="20"/>
            <w:szCs w:val="20"/>
            <w:lang w:val="en-GB"/>
          </w:rPr>
          <w:t xml:space="preserve">computational </w:t>
        </w:r>
      </w:ins>
      <w:r w:rsidRPr="0099074D">
        <w:rPr>
          <w:rFonts w:eastAsia="Malgun Gothic"/>
          <w:sz w:val="20"/>
          <w:szCs w:val="20"/>
          <w:lang w:val="en-GB"/>
        </w:rPr>
        <w:t>complexity</w:t>
      </w:r>
      <w:ins w:id="99" w:author="Author">
        <w:r w:rsidR="00783AEB">
          <w:rPr>
            <w:rFonts w:eastAsia="Malgun Gothic"/>
            <w:sz w:val="20"/>
            <w:szCs w:val="20"/>
            <w:lang w:val="en-GB"/>
          </w:rPr>
          <w:t>.</w:t>
        </w:r>
      </w:ins>
      <w:del w:id="100" w:author="Author">
        <w:r w:rsidRPr="0099074D" w:rsidDel="00783AEB">
          <w:rPr>
            <w:rFonts w:eastAsia="Malgun Gothic"/>
            <w:sz w:val="20"/>
            <w:szCs w:val="20"/>
            <w:lang w:val="en-GB"/>
          </w:rPr>
          <w:delText>,</w:delText>
        </w:r>
      </w:del>
      <w:r w:rsidRPr="0099074D">
        <w:rPr>
          <w:rFonts w:eastAsia="Malgun Gothic"/>
          <w:sz w:val="20"/>
          <w:szCs w:val="20"/>
          <w:lang w:val="en-GB"/>
        </w:rPr>
        <w:t xml:space="preserve"> </w:t>
      </w:r>
    </w:p>
    <w:p w14:paraId="6EBE7952" w14:textId="6CD12E9E" w:rsidR="0099074D" w:rsidRPr="0099074D" w:rsidRDefault="0099074D" w:rsidP="0099074D">
      <w:pPr>
        <w:spacing w:after="180"/>
        <w:rPr>
          <w:rFonts w:eastAsia="Malgun Gothic"/>
          <w:sz w:val="20"/>
          <w:szCs w:val="20"/>
          <w:lang w:val="en-GB"/>
        </w:rPr>
      </w:pPr>
      <w:del w:id="101" w:author="Author">
        <w:r w:rsidRPr="0099074D" w:rsidDel="00783AEB">
          <w:rPr>
            <w:rFonts w:eastAsia="Malgun Gothic"/>
            <w:sz w:val="20"/>
            <w:szCs w:val="20"/>
            <w:lang w:val="en-GB"/>
          </w:rPr>
          <w:delText xml:space="preserve">the </w:delText>
        </w:r>
      </w:del>
      <w:ins w:id="102" w:author="Author">
        <w:r w:rsidR="00783AEB">
          <w:rPr>
            <w:rFonts w:eastAsia="Malgun Gothic"/>
            <w:sz w:val="20"/>
            <w:szCs w:val="20"/>
            <w:lang w:val="en-GB"/>
          </w:rPr>
          <w:t>T</w:t>
        </w:r>
        <w:r w:rsidR="00783AEB" w:rsidRPr="0099074D">
          <w:rPr>
            <w:rFonts w:eastAsia="Malgun Gothic"/>
            <w:sz w:val="20"/>
            <w:szCs w:val="20"/>
            <w:lang w:val="en-GB"/>
          </w:rPr>
          <w:t xml:space="preserve">he </w:t>
        </w:r>
      </w:ins>
      <w:r w:rsidRPr="0099074D">
        <w:rPr>
          <w:rFonts w:eastAsia="Malgun Gothic"/>
          <w:sz w:val="20"/>
          <w:szCs w:val="20"/>
          <w:lang w:val="en-GB"/>
        </w:rPr>
        <w:t>vision</w:t>
      </w:r>
      <w:ins w:id="103" w:author="Author">
        <w:r w:rsidR="00783AEB">
          <w:rPr>
            <w:rFonts w:eastAsia="Malgun Gothic"/>
            <w:sz w:val="20"/>
            <w:szCs w:val="20"/>
            <w:lang w:val="en-GB"/>
          </w:rPr>
          <w:t>-</w:t>
        </w:r>
      </w:ins>
      <w:del w:id="104" w:author="Author">
        <w:r w:rsidRPr="0099074D" w:rsidDel="00783AEB">
          <w:rPr>
            <w:rFonts w:eastAsia="Malgun Gothic"/>
            <w:sz w:val="20"/>
            <w:szCs w:val="20"/>
            <w:lang w:val="en-GB"/>
          </w:rPr>
          <w:delText xml:space="preserve"> </w:delText>
        </w:r>
      </w:del>
      <w:r w:rsidRPr="0099074D">
        <w:rPr>
          <w:rFonts w:eastAsia="Malgun Gothic"/>
          <w:sz w:val="20"/>
          <w:szCs w:val="20"/>
          <w:lang w:val="en-GB"/>
        </w:rPr>
        <w:t>based localization system</w:t>
      </w:r>
      <w:r w:rsidRPr="00203120">
        <w:rPr>
          <w:rFonts w:eastAsia="Malgun Gothic"/>
          <w:sz w:val="20"/>
          <w:szCs w:val="20"/>
          <w:lang w:val="en-GB"/>
        </w:rPr>
        <w:t xml:space="preserve"> </w:t>
      </w:r>
      <w:ins w:id="105" w:author="Author">
        <w:r w:rsidR="00203120" w:rsidRPr="00B30108">
          <w:rPr>
            <w:sz w:val="20"/>
            <w:szCs w:val="20"/>
            <w:rPrChange w:id="106" w:author="Author">
              <w:rPr/>
            </w:rPrChange>
          </w:rPr>
          <w:t>can then speed-up the matching between visual and spatial features by</w:t>
        </w:r>
      </w:ins>
      <w:del w:id="107" w:author="Author">
        <w:r w:rsidRPr="0099074D" w:rsidDel="00203120">
          <w:rPr>
            <w:rFonts w:eastAsia="Malgun Gothic"/>
            <w:sz w:val="20"/>
            <w:szCs w:val="20"/>
            <w:lang w:val="en-GB"/>
          </w:rPr>
          <w:delText>enables to</w:delText>
        </w:r>
      </w:del>
      <w:r w:rsidRPr="0099074D">
        <w:rPr>
          <w:rFonts w:eastAsia="Malgun Gothic"/>
          <w:sz w:val="20"/>
          <w:szCs w:val="20"/>
          <w:lang w:val="en-GB"/>
        </w:rPr>
        <w:t>:</w:t>
      </w:r>
    </w:p>
    <w:p w14:paraId="1C413D1F" w14:textId="093AB4BA" w:rsidR="0099074D" w:rsidRPr="0099074D" w:rsidRDefault="0099074D" w:rsidP="0099074D">
      <w:pPr>
        <w:spacing w:after="180"/>
        <w:ind w:left="568" w:hanging="284"/>
        <w:rPr>
          <w:rFonts w:eastAsia="Malgun Gothic"/>
          <w:sz w:val="20"/>
          <w:szCs w:val="20"/>
          <w:lang w:val="en-GB"/>
        </w:rPr>
      </w:pPr>
      <w:r w:rsidRPr="0099074D">
        <w:rPr>
          <w:rFonts w:eastAsia="Malgun Gothic"/>
          <w:sz w:val="20"/>
          <w:szCs w:val="20"/>
          <w:lang w:val="en-GB"/>
        </w:rPr>
        <w:t>-</w:t>
      </w:r>
      <w:r w:rsidRPr="0099074D">
        <w:rPr>
          <w:rFonts w:eastAsia="Malgun Gothic"/>
          <w:sz w:val="20"/>
          <w:szCs w:val="20"/>
          <w:lang w:val="en-GB"/>
        </w:rPr>
        <w:tab/>
        <w:t>Match</w:t>
      </w:r>
      <w:ins w:id="108" w:author="Author">
        <w:r w:rsidR="00203120">
          <w:rPr>
            <w:rFonts w:eastAsia="Malgun Gothic"/>
            <w:sz w:val="20"/>
            <w:szCs w:val="20"/>
            <w:lang w:val="en-GB"/>
          </w:rPr>
          <w:t>ing</w:t>
        </w:r>
      </w:ins>
      <w:r w:rsidRPr="0099074D">
        <w:rPr>
          <w:rFonts w:eastAsia="Malgun Gothic"/>
          <w:sz w:val="20"/>
          <w:szCs w:val="20"/>
          <w:lang w:val="en-GB"/>
        </w:rPr>
        <w:t xml:space="preserve"> the closest keyframe to the current frame by retrieving it with the </w:t>
      </w:r>
      <w:proofErr w:type="spellStart"/>
      <w:r w:rsidRPr="0099074D">
        <w:rPr>
          <w:rFonts w:eastAsia="Malgun Gothic"/>
          <w:sz w:val="20"/>
          <w:szCs w:val="20"/>
          <w:lang w:val="en-GB"/>
        </w:rPr>
        <w:t>BoW</w:t>
      </w:r>
      <w:proofErr w:type="spellEnd"/>
      <w:r w:rsidRPr="0099074D">
        <w:rPr>
          <w:rFonts w:eastAsia="Malgun Gothic"/>
          <w:sz w:val="20"/>
          <w:szCs w:val="20"/>
          <w:lang w:val="en-GB"/>
        </w:rPr>
        <w:t xml:space="preserve"> model</w:t>
      </w:r>
    </w:p>
    <w:p w14:paraId="0DD28B55" w14:textId="7A9ED332" w:rsidR="0099074D" w:rsidRPr="0099074D" w:rsidRDefault="0099074D" w:rsidP="0099074D">
      <w:pPr>
        <w:spacing w:after="180"/>
        <w:ind w:left="568" w:hanging="284"/>
        <w:rPr>
          <w:rFonts w:eastAsia="Malgun Gothic"/>
          <w:sz w:val="20"/>
          <w:szCs w:val="20"/>
          <w:lang w:val="en-GB"/>
        </w:rPr>
      </w:pPr>
      <w:r w:rsidRPr="0099074D">
        <w:rPr>
          <w:rFonts w:eastAsia="Malgun Gothic"/>
          <w:sz w:val="20"/>
          <w:szCs w:val="20"/>
          <w:lang w:val="en-GB"/>
        </w:rPr>
        <w:t>-</w:t>
      </w:r>
      <w:r w:rsidRPr="0099074D">
        <w:rPr>
          <w:rFonts w:eastAsia="Malgun Gothic"/>
          <w:sz w:val="20"/>
          <w:szCs w:val="20"/>
          <w:lang w:val="en-GB"/>
        </w:rPr>
        <w:tab/>
        <w:t>Match</w:t>
      </w:r>
      <w:ins w:id="109" w:author="Author">
        <w:r w:rsidR="00203120">
          <w:rPr>
            <w:rFonts w:eastAsia="Malgun Gothic"/>
            <w:sz w:val="20"/>
            <w:szCs w:val="20"/>
            <w:lang w:val="en-GB"/>
          </w:rPr>
          <w:t>ing</w:t>
        </w:r>
      </w:ins>
      <w:r w:rsidRPr="0099074D">
        <w:rPr>
          <w:rFonts w:eastAsia="Malgun Gothic"/>
          <w:sz w:val="20"/>
          <w:szCs w:val="20"/>
          <w:lang w:val="en-GB"/>
        </w:rPr>
        <w:t xml:space="preserve"> the </w:t>
      </w:r>
      <w:del w:id="110" w:author="Author">
        <w:r w:rsidRPr="0099074D" w:rsidDel="00CC0523">
          <w:rPr>
            <w:rFonts w:eastAsia="Malgun Gothic"/>
            <w:sz w:val="20"/>
            <w:szCs w:val="20"/>
            <w:lang w:val="en-GB"/>
          </w:rPr>
          <w:delText xml:space="preserve">2D </w:delText>
        </w:r>
      </w:del>
      <w:ins w:id="111" w:author="Author">
        <w:r w:rsidR="00CC0523">
          <w:rPr>
            <w:rFonts w:eastAsia="Malgun Gothic"/>
            <w:sz w:val="20"/>
            <w:szCs w:val="20"/>
            <w:lang w:val="en-GB"/>
          </w:rPr>
          <w:t xml:space="preserve">visual </w:t>
        </w:r>
      </w:ins>
      <w:r w:rsidRPr="0099074D">
        <w:rPr>
          <w:rFonts w:eastAsia="Malgun Gothic"/>
          <w:sz w:val="20"/>
          <w:szCs w:val="20"/>
          <w:lang w:val="en-GB"/>
        </w:rPr>
        <w:t>features between the current frame and the retrieved keyframe</w:t>
      </w:r>
    </w:p>
    <w:p w14:paraId="6137F0C7" w14:textId="00BDFFB9" w:rsidR="0099074D" w:rsidRPr="0099074D" w:rsidRDefault="0099074D" w:rsidP="0099074D">
      <w:pPr>
        <w:spacing w:after="180"/>
        <w:ind w:left="568" w:hanging="284"/>
        <w:rPr>
          <w:rFonts w:eastAsia="Malgun Gothic"/>
          <w:sz w:val="20"/>
          <w:szCs w:val="20"/>
          <w:lang w:val="en-GB"/>
        </w:rPr>
      </w:pPr>
      <w:r w:rsidRPr="0099074D">
        <w:rPr>
          <w:rFonts w:eastAsia="Malgun Gothic"/>
          <w:sz w:val="20"/>
          <w:szCs w:val="20"/>
          <w:lang w:val="en-GB"/>
        </w:rPr>
        <w:t>-</w:t>
      </w:r>
      <w:r w:rsidRPr="0099074D">
        <w:rPr>
          <w:rFonts w:eastAsia="Malgun Gothic"/>
          <w:sz w:val="20"/>
          <w:szCs w:val="20"/>
          <w:lang w:val="en-GB"/>
        </w:rPr>
        <w:tab/>
        <w:t>Match</w:t>
      </w:r>
      <w:ins w:id="112" w:author="Author">
        <w:r w:rsidR="00203120">
          <w:rPr>
            <w:rFonts w:eastAsia="Malgun Gothic"/>
            <w:sz w:val="20"/>
            <w:szCs w:val="20"/>
            <w:lang w:val="en-GB"/>
          </w:rPr>
          <w:t>ing</w:t>
        </w:r>
      </w:ins>
      <w:r w:rsidRPr="0099074D">
        <w:rPr>
          <w:rFonts w:eastAsia="Malgun Gothic"/>
          <w:sz w:val="20"/>
          <w:szCs w:val="20"/>
          <w:lang w:val="en-GB"/>
        </w:rPr>
        <w:t xml:space="preserve"> the </w:t>
      </w:r>
      <w:del w:id="113" w:author="Author">
        <w:r w:rsidRPr="0099074D" w:rsidDel="00CC0523">
          <w:rPr>
            <w:rFonts w:eastAsia="Malgun Gothic"/>
            <w:sz w:val="20"/>
            <w:szCs w:val="20"/>
            <w:lang w:val="en-GB"/>
          </w:rPr>
          <w:delText xml:space="preserve">2D </w:delText>
        </w:r>
      </w:del>
      <w:ins w:id="114" w:author="Author">
        <w:r w:rsidR="00CC0523">
          <w:rPr>
            <w:rFonts w:eastAsia="Malgun Gothic"/>
            <w:sz w:val="20"/>
            <w:szCs w:val="20"/>
            <w:lang w:val="en-GB"/>
          </w:rPr>
          <w:t>visual</w:t>
        </w:r>
        <w:r w:rsidR="00CC0523" w:rsidRPr="0099074D">
          <w:rPr>
            <w:rFonts w:eastAsia="Malgun Gothic"/>
            <w:sz w:val="20"/>
            <w:szCs w:val="20"/>
            <w:lang w:val="en-GB"/>
          </w:rPr>
          <w:t xml:space="preserve"> </w:t>
        </w:r>
      </w:ins>
      <w:r w:rsidRPr="0099074D">
        <w:rPr>
          <w:rFonts w:eastAsia="Malgun Gothic"/>
          <w:sz w:val="20"/>
          <w:szCs w:val="20"/>
          <w:lang w:val="en-GB"/>
        </w:rPr>
        <w:t xml:space="preserve">features between the current frame and spatial feature cloud (knowing matches between </w:t>
      </w:r>
      <w:del w:id="115" w:author="Author">
        <w:r w:rsidRPr="0099074D" w:rsidDel="00CC0523">
          <w:rPr>
            <w:rFonts w:eastAsia="Malgun Gothic"/>
            <w:sz w:val="20"/>
            <w:szCs w:val="20"/>
            <w:lang w:val="en-GB"/>
          </w:rPr>
          <w:delText xml:space="preserve">2D </w:delText>
        </w:r>
      </w:del>
      <w:ins w:id="116" w:author="Author">
        <w:r w:rsidR="00CC0523">
          <w:rPr>
            <w:rFonts w:eastAsia="Malgun Gothic"/>
            <w:sz w:val="20"/>
            <w:szCs w:val="20"/>
            <w:lang w:val="en-GB"/>
          </w:rPr>
          <w:t xml:space="preserve">visual </w:t>
        </w:r>
      </w:ins>
      <w:r w:rsidRPr="0099074D">
        <w:rPr>
          <w:rFonts w:eastAsia="Malgun Gothic"/>
          <w:sz w:val="20"/>
          <w:szCs w:val="20"/>
          <w:lang w:val="en-GB"/>
        </w:rPr>
        <w:t xml:space="preserve">features of the keyframes and </w:t>
      </w:r>
      <w:del w:id="117" w:author="Author">
        <w:r w:rsidRPr="0099074D" w:rsidDel="00CC0523">
          <w:rPr>
            <w:rFonts w:eastAsia="Malgun Gothic"/>
            <w:sz w:val="20"/>
            <w:szCs w:val="20"/>
            <w:lang w:val="en-GB"/>
          </w:rPr>
          <w:delText xml:space="preserve">3D </w:delText>
        </w:r>
      </w:del>
      <w:ins w:id="118" w:author="Author">
        <w:r w:rsidR="00CC0523">
          <w:rPr>
            <w:rFonts w:eastAsia="Malgun Gothic"/>
            <w:sz w:val="20"/>
            <w:szCs w:val="20"/>
            <w:lang w:val="en-GB"/>
          </w:rPr>
          <w:t>spatial</w:t>
        </w:r>
        <w:r w:rsidR="00CC0523" w:rsidRPr="0099074D">
          <w:rPr>
            <w:rFonts w:eastAsia="Malgun Gothic"/>
            <w:sz w:val="20"/>
            <w:szCs w:val="20"/>
            <w:lang w:val="en-GB"/>
          </w:rPr>
          <w:t xml:space="preserve"> </w:t>
        </w:r>
      </w:ins>
      <w:r w:rsidRPr="0099074D">
        <w:rPr>
          <w:rFonts w:eastAsia="Malgun Gothic"/>
          <w:sz w:val="20"/>
          <w:szCs w:val="20"/>
          <w:lang w:val="en-GB"/>
        </w:rPr>
        <w:t>features of the spatial feature cloud)</w:t>
      </w:r>
    </w:p>
    <w:p w14:paraId="3A1CE546" w14:textId="49C435BE" w:rsidR="0099074D" w:rsidRPr="0099074D" w:rsidRDefault="0099074D" w:rsidP="0099074D">
      <w:pPr>
        <w:spacing w:after="180"/>
        <w:rPr>
          <w:rFonts w:eastAsia="Malgun Gothic"/>
          <w:sz w:val="20"/>
          <w:szCs w:val="20"/>
          <w:lang w:val="en-GB"/>
        </w:rPr>
      </w:pPr>
      <w:r w:rsidRPr="0099074D">
        <w:rPr>
          <w:rFonts w:eastAsia="Malgun Gothic"/>
          <w:sz w:val="20"/>
          <w:szCs w:val="20"/>
          <w:lang w:val="en-GB"/>
        </w:rPr>
        <w:t xml:space="preserve">Figure 4.4.7.3-1 </w:t>
      </w:r>
      <w:del w:id="119" w:author="Author">
        <w:r w:rsidRPr="0099074D" w:rsidDel="00783AEB">
          <w:rPr>
            <w:rFonts w:eastAsia="Malgun Gothic"/>
            <w:sz w:val="20"/>
            <w:szCs w:val="20"/>
            <w:lang w:val="en-GB"/>
          </w:rPr>
          <w:delText xml:space="preserve">visualizes </w:delText>
        </w:r>
      </w:del>
      <w:ins w:id="120" w:author="Author">
        <w:r w:rsidR="00783AEB">
          <w:rPr>
            <w:rFonts w:eastAsia="Malgun Gothic"/>
            <w:sz w:val="20"/>
            <w:szCs w:val="20"/>
            <w:lang w:val="en-GB"/>
          </w:rPr>
          <w:t>illustrates</w:t>
        </w:r>
        <w:r w:rsidR="00783AEB" w:rsidRPr="0099074D">
          <w:rPr>
            <w:rFonts w:eastAsia="Malgun Gothic"/>
            <w:sz w:val="20"/>
            <w:szCs w:val="20"/>
            <w:lang w:val="en-GB"/>
          </w:rPr>
          <w:t xml:space="preserve"> </w:t>
        </w:r>
      </w:ins>
      <w:r w:rsidRPr="0099074D">
        <w:rPr>
          <w:rFonts w:eastAsia="Malgun Gothic"/>
          <w:sz w:val="20"/>
          <w:szCs w:val="20"/>
          <w:lang w:val="en-GB"/>
        </w:rPr>
        <w:t xml:space="preserve">the </w:t>
      </w:r>
      <w:del w:id="121" w:author="Author">
        <w:r w:rsidRPr="0099074D" w:rsidDel="00783AEB">
          <w:rPr>
            <w:rFonts w:eastAsia="Malgun Gothic"/>
            <w:sz w:val="20"/>
            <w:szCs w:val="20"/>
            <w:lang w:val="en-GB"/>
          </w:rPr>
          <w:delText xml:space="preserve">processes for </w:delText>
        </w:r>
        <w:r w:rsidRPr="0099074D" w:rsidDel="00CC0523">
          <w:rPr>
            <w:rFonts w:eastAsia="Malgun Gothic"/>
            <w:sz w:val="20"/>
            <w:szCs w:val="20"/>
            <w:lang w:val="en-GB"/>
          </w:rPr>
          <w:delText xml:space="preserve">spatial feature mapping </w:delText>
        </w:r>
      </w:del>
      <w:ins w:id="122" w:author="Author">
        <w:r w:rsidR="00CC0523">
          <w:rPr>
            <w:rFonts w:eastAsia="Malgun Gothic"/>
            <w:sz w:val="20"/>
            <w:szCs w:val="20"/>
            <w:lang w:val="en-GB"/>
          </w:rPr>
          <w:t xml:space="preserve">localization process of a captured 2D frame using a spatial map. </w:t>
        </w:r>
        <w:r w:rsidR="00CC0523" w:rsidRPr="0099074D">
          <w:rPr>
            <w:rFonts w:eastAsia="Malgun Gothic"/>
            <w:sz w:val="20"/>
            <w:szCs w:val="20"/>
            <w:lang w:val="en-GB"/>
          </w:rPr>
          <w:t xml:space="preserve"> </w:t>
        </w:r>
        <w:del w:id="123" w:author="Author">
          <w:r w:rsidR="00783AEB" w:rsidRPr="0099074D" w:rsidDel="00CC0523">
            <w:rPr>
              <w:rFonts w:eastAsia="Malgun Gothic"/>
              <w:sz w:val="20"/>
              <w:szCs w:val="20"/>
              <w:lang w:val="en-GB"/>
            </w:rPr>
            <w:delText xml:space="preserve">processes for </w:delText>
          </w:r>
        </w:del>
      </w:ins>
      <w:del w:id="124" w:author="Author">
        <w:r w:rsidRPr="0099074D" w:rsidDel="00CC0523">
          <w:rPr>
            <w:rFonts w:eastAsia="Malgun Gothic"/>
            <w:sz w:val="20"/>
            <w:szCs w:val="20"/>
            <w:lang w:val="en-GB"/>
          </w:rPr>
          <w:delText>using a captured 2D frame in order to estimate the camera pose.</w:delText>
        </w:r>
      </w:del>
      <w:ins w:id="125" w:author="Author">
        <w:del w:id="126" w:author="Author">
          <w:r w:rsidR="006A66BA" w:rsidDel="00CC0523">
            <w:rPr>
              <w:rFonts w:eastAsia="Malgun Gothic"/>
              <w:sz w:val="20"/>
              <w:szCs w:val="20"/>
              <w:lang w:val="en-GB"/>
            </w:rPr>
            <w:delText xml:space="preserve"> </w:delText>
          </w:r>
        </w:del>
        <w:r w:rsidR="006A66BA">
          <w:rPr>
            <w:rFonts w:eastAsia="Malgun Gothic"/>
            <w:sz w:val="20"/>
            <w:szCs w:val="20"/>
            <w:lang w:val="en-GB"/>
          </w:rPr>
          <w:t xml:space="preserve">The figure shows a current frame with visual features highlighted in green. The visual features from the current frame </w:t>
        </w:r>
        <w:del w:id="127" w:author="Author">
          <w:r w:rsidR="006A66BA" w:rsidDel="00CC0523">
            <w:rPr>
              <w:rFonts w:eastAsia="Malgun Gothic"/>
              <w:sz w:val="20"/>
              <w:szCs w:val="20"/>
              <w:lang w:val="en-GB"/>
            </w:rPr>
            <w:delText>can</w:delText>
          </w:r>
        </w:del>
        <w:r w:rsidR="00CC0523">
          <w:rPr>
            <w:rFonts w:eastAsia="Malgun Gothic"/>
            <w:sz w:val="20"/>
            <w:szCs w:val="20"/>
            <w:lang w:val="en-GB"/>
          </w:rPr>
          <w:t>are</w:t>
        </w:r>
        <w:del w:id="128" w:author="Author">
          <w:r w:rsidR="006A66BA" w:rsidDel="00CC0523">
            <w:rPr>
              <w:rFonts w:eastAsia="Malgun Gothic"/>
              <w:sz w:val="20"/>
              <w:szCs w:val="20"/>
              <w:lang w:val="en-GB"/>
            </w:rPr>
            <w:delText xml:space="preserve"> be</w:delText>
          </w:r>
        </w:del>
        <w:r w:rsidR="006A66BA">
          <w:rPr>
            <w:rFonts w:eastAsia="Malgun Gothic"/>
            <w:sz w:val="20"/>
            <w:szCs w:val="20"/>
            <w:lang w:val="en-GB"/>
          </w:rPr>
          <w:t xml:space="preserve"> ma</w:t>
        </w:r>
        <w:del w:id="129" w:author="Author">
          <w:r w:rsidR="006A66BA" w:rsidDel="00CC0523">
            <w:rPr>
              <w:rFonts w:eastAsia="Malgun Gothic"/>
              <w:sz w:val="20"/>
              <w:szCs w:val="20"/>
              <w:lang w:val="en-GB"/>
            </w:rPr>
            <w:delText>pp</w:delText>
          </w:r>
        </w:del>
        <w:r w:rsidR="00CC0523">
          <w:rPr>
            <w:rFonts w:eastAsia="Malgun Gothic"/>
            <w:sz w:val="20"/>
            <w:szCs w:val="20"/>
            <w:lang w:val="en-GB"/>
          </w:rPr>
          <w:t>tch</w:t>
        </w:r>
        <w:r w:rsidR="006A66BA">
          <w:rPr>
            <w:rFonts w:eastAsia="Malgun Gothic"/>
            <w:sz w:val="20"/>
            <w:szCs w:val="20"/>
            <w:lang w:val="en-GB"/>
          </w:rPr>
          <w:t xml:space="preserve">ed </w:t>
        </w:r>
        <w:del w:id="130" w:author="Author">
          <w:r w:rsidR="006A66BA" w:rsidDel="00CC0523">
            <w:rPr>
              <w:rFonts w:eastAsia="Malgun Gothic"/>
              <w:sz w:val="20"/>
              <w:szCs w:val="20"/>
              <w:lang w:val="en-GB"/>
            </w:rPr>
            <w:delText>to</w:delText>
          </w:r>
        </w:del>
        <w:r w:rsidR="00CC0523">
          <w:rPr>
            <w:rFonts w:eastAsia="Malgun Gothic"/>
            <w:sz w:val="20"/>
            <w:szCs w:val="20"/>
            <w:lang w:val="en-GB"/>
          </w:rPr>
          <w:t>with</w:t>
        </w:r>
        <w:r w:rsidR="006A66BA">
          <w:rPr>
            <w:rFonts w:eastAsia="Malgun Gothic"/>
            <w:sz w:val="20"/>
            <w:szCs w:val="20"/>
            <w:lang w:val="en-GB"/>
          </w:rPr>
          <w:t xml:space="preserve"> the spatial features and keyframe information stored in the spatial map to estimate the pose of the camera when it captured the frame. </w:t>
        </w:r>
      </w:ins>
    </w:p>
    <w:p w14:paraId="01948640" w14:textId="77777777" w:rsidR="0099074D" w:rsidRPr="0099074D" w:rsidRDefault="0099074D" w:rsidP="0099074D">
      <w:pPr>
        <w:keepNext/>
        <w:keepLines/>
        <w:spacing w:before="60" w:after="180"/>
        <w:jc w:val="center"/>
        <w:rPr>
          <w:rFonts w:ascii="Arial" w:eastAsia="Malgun Gothic" w:hAnsi="Arial"/>
          <w:b/>
          <w:sz w:val="20"/>
          <w:szCs w:val="20"/>
          <w:lang w:val="en-GB"/>
        </w:rPr>
      </w:pPr>
      <w:r w:rsidRPr="0099074D">
        <w:rPr>
          <w:rFonts w:ascii="Arial" w:eastAsia="Malgun Gothic" w:hAnsi="Arial"/>
          <w:b/>
          <w:noProof/>
          <w:sz w:val="20"/>
          <w:szCs w:val="20"/>
        </w:rPr>
        <w:drawing>
          <wp:inline distT="0" distB="0" distL="0" distR="0" wp14:anchorId="1F1C5101" wp14:editId="1C5C62F1">
            <wp:extent cx="4965700" cy="2603500"/>
            <wp:effectExtent l="0" t="0" r="0" b="0"/>
            <wp:docPr id="19" name="Image 18" descr="A picture containing graphical user interfac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8" descr="A picture containing graphical user interface&#10;&#10;Description automatically generated"/>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65700" cy="2603500"/>
                    </a:xfrm>
                    <a:prstGeom prst="rect">
                      <a:avLst/>
                    </a:prstGeom>
                    <a:noFill/>
                    <a:ln>
                      <a:noFill/>
                    </a:ln>
                  </pic:spPr>
                </pic:pic>
              </a:graphicData>
            </a:graphic>
          </wp:inline>
        </w:drawing>
      </w:r>
    </w:p>
    <w:p w14:paraId="39EEF43B" w14:textId="1214078D" w:rsidR="0099074D" w:rsidRPr="0099074D" w:rsidRDefault="0099074D" w:rsidP="0099074D">
      <w:pPr>
        <w:keepLines/>
        <w:spacing w:after="240"/>
        <w:jc w:val="center"/>
        <w:rPr>
          <w:rFonts w:ascii="Arial" w:eastAsia="Malgun Gothic" w:hAnsi="Arial"/>
          <w:b/>
          <w:sz w:val="20"/>
          <w:szCs w:val="20"/>
          <w:lang w:val="en-GB"/>
        </w:rPr>
      </w:pPr>
      <w:r w:rsidRPr="0099074D">
        <w:rPr>
          <w:rFonts w:ascii="Arial" w:eastAsia="Malgun Gothic" w:hAnsi="Arial"/>
          <w:b/>
          <w:sz w:val="20"/>
          <w:szCs w:val="20"/>
          <w:lang w:val="en-GB"/>
        </w:rPr>
        <w:t xml:space="preserve">Figure 4.4.7.3-1 Camera pose estimation by </w:t>
      </w:r>
      <w:del w:id="131" w:author="Author">
        <w:r w:rsidRPr="0099074D" w:rsidDel="00CC0523">
          <w:rPr>
            <w:rFonts w:ascii="Arial" w:eastAsia="Malgun Gothic" w:hAnsi="Arial"/>
            <w:b/>
            <w:sz w:val="20"/>
            <w:szCs w:val="20"/>
            <w:lang w:val="en-GB"/>
          </w:rPr>
          <w:delText xml:space="preserve">spatial </w:delText>
        </w:r>
      </w:del>
      <w:r w:rsidRPr="0099074D">
        <w:rPr>
          <w:rFonts w:ascii="Arial" w:eastAsia="Malgun Gothic" w:hAnsi="Arial"/>
          <w:b/>
          <w:sz w:val="20"/>
          <w:szCs w:val="20"/>
          <w:lang w:val="en-GB"/>
        </w:rPr>
        <w:t>feature</w:t>
      </w:r>
      <w:ins w:id="132" w:author="Author">
        <w:r w:rsidR="00CC0523">
          <w:rPr>
            <w:rFonts w:ascii="Arial" w:eastAsia="Malgun Gothic" w:hAnsi="Arial"/>
            <w:b/>
            <w:sz w:val="20"/>
            <w:szCs w:val="20"/>
            <w:lang w:val="en-GB"/>
          </w:rPr>
          <w:t>s</w:t>
        </w:r>
      </w:ins>
      <w:r w:rsidRPr="0099074D">
        <w:rPr>
          <w:rFonts w:ascii="Arial" w:eastAsia="Malgun Gothic" w:hAnsi="Arial"/>
          <w:b/>
          <w:sz w:val="20"/>
          <w:szCs w:val="20"/>
          <w:lang w:val="en-GB"/>
        </w:rPr>
        <w:t xml:space="preserve"> </w:t>
      </w:r>
      <w:del w:id="133" w:author="Author">
        <w:r w:rsidRPr="0099074D" w:rsidDel="00CC0523">
          <w:rPr>
            <w:rFonts w:ascii="Arial" w:eastAsia="Malgun Gothic" w:hAnsi="Arial"/>
            <w:b/>
            <w:sz w:val="20"/>
            <w:szCs w:val="20"/>
            <w:lang w:val="en-GB"/>
          </w:rPr>
          <w:delText xml:space="preserve">mapping </w:delText>
        </w:r>
      </w:del>
      <w:ins w:id="134" w:author="Author">
        <w:r w:rsidR="00CC0523" w:rsidRPr="0099074D">
          <w:rPr>
            <w:rFonts w:ascii="Arial" w:eastAsia="Malgun Gothic" w:hAnsi="Arial"/>
            <w:b/>
            <w:sz w:val="20"/>
            <w:szCs w:val="20"/>
            <w:lang w:val="en-GB"/>
          </w:rPr>
          <w:t>ma</w:t>
        </w:r>
        <w:r w:rsidR="00CC0523">
          <w:rPr>
            <w:rFonts w:ascii="Arial" w:eastAsia="Malgun Gothic" w:hAnsi="Arial"/>
            <w:b/>
            <w:sz w:val="20"/>
            <w:szCs w:val="20"/>
            <w:lang w:val="en-GB"/>
          </w:rPr>
          <w:t>tch</w:t>
        </w:r>
        <w:r w:rsidR="00CC0523" w:rsidRPr="0099074D">
          <w:rPr>
            <w:rFonts w:ascii="Arial" w:eastAsia="Malgun Gothic" w:hAnsi="Arial"/>
            <w:b/>
            <w:sz w:val="20"/>
            <w:szCs w:val="20"/>
            <w:lang w:val="en-GB"/>
          </w:rPr>
          <w:t>ing</w:t>
        </w:r>
        <w:r w:rsidR="00CC0523">
          <w:rPr>
            <w:rFonts w:ascii="Arial" w:eastAsia="Malgun Gothic" w:hAnsi="Arial"/>
            <w:b/>
            <w:sz w:val="20"/>
            <w:szCs w:val="20"/>
            <w:lang w:val="en-GB"/>
          </w:rPr>
          <w:t xml:space="preserve"> between a 2D captured frame and </w:t>
        </w:r>
      </w:ins>
      <w:del w:id="135" w:author="Author">
        <w:r w:rsidRPr="0099074D" w:rsidDel="00CC0523">
          <w:rPr>
            <w:rFonts w:ascii="Arial" w:eastAsia="Malgun Gothic" w:hAnsi="Arial"/>
            <w:b/>
            <w:sz w:val="20"/>
            <w:szCs w:val="20"/>
            <w:lang w:val="en-GB"/>
          </w:rPr>
          <w:delText xml:space="preserve">using </w:delText>
        </w:r>
      </w:del>
      <w:r w:rsidRPr="0099074D">
        <w:rPr>
          <w:rFonts w:ascii="Arial" w:eastAsia="Malgun Gothic" w:hAnsi="Arial"/>
          <w:b/>
          <w:sz w:val="20"/>
          <w:szCs w:val="20"/>
          <w:lang w:val="en-GB"/>
        </w:rPr>
        <w:t>a spatial map</w:t>
      </w:r>
      <w:ins w:id="136" w:author="Author">
        <w:r w:rsidR="00CC0523">
          <w:rPr>
            <w:rFonts w:ascii="Arial" w:eastAsia="Malgun Gothic" w:hAnsi="Arial"/>
            <w:b/>
            <w:sz w:val="20"/>
            <w:szCs w:val="20"/>
            <w:lang w:val="en-GB"/>
          </w:rPr>
          <w:t>.</w:t>
        </w:r>
      </w:ins>
      <w:r w:rsidRPr="0099074D">
        <w:rPr>
          <w:rFonts w:ascii="Arial" w:eastAsia="Malgun Gothic" w:hAnsi="Arial"/>
          <w:b/>
          <w:sz w:val="20"/>
          <w:szCs w:val="20"/>
          <w:lang w:val="en-GB"/>
        </w:rPr>
        <w:t xml:space="preserve"> </w:t>
      </w:r>
      <w:del w:id="137" w:author="Author">
        <w:r w:rsidRPr="0099074D" w:rsidDel="00CC0523">
          <w:rPr>
            <w:rFonts w:ascii="Arial" w:eastAsia="Malgun Gothic" w:hAnsi="Arial"/>
            <w:b/>
            <w:sz w:val="20"/>
            <w:szCs w:val="20"/>
            <w:lang w:val="en-GB"/>
          </w:rPr>
          <w:delText>and a captured 2D frame</w:delText>
        </w:r>
      </w:del>
    </w:p>
    <w:p w14:paraId="65A8CA28" w14:textId="77777777" w:rsidR="0099074D" w:rsidRPr="00DB7044" w:rsidRDefault="0099074D" w:rsidP="0065792D"/>
    <w:sectPr w:rsidR="0099074D" w:rsidRPr="00DB7044" w:rsidSect="00C50DCF">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8DA846" w14:textId="77777777" w:rsidR="008B392D" w:rsidRDefault="008B392D" w:rsidP="0065792D">
      <w:r>
        <w:separator/>
      </w:r>
    </w:p>
  </w:endnote>
  <w:endnote w:type="continuationSeparator" w:id="0">
    <w:p w14:paraId="4E13ECEB" w14:textId="77777777" w:rsidR="008B392D" w:rsidRDefault="008B392D" w:rsidP="0065792D">
      <w:r>
        <w:continuationSeparator/>
      </w:r>
    </w:p>
  </w:endnote>
  <w:endnote w:type="continuationNotice" w:id="1">
    <w:p w14:paraId="35AF19C1" w14:textId="77777777" w:rsidR="008B392D" w:rsidRDefault="008B39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6EC96" w14:textId="77777777" w:rsidR="008B392D" w:rsidRDefault="008B392D" w:rsidP="0065792D">
      <w:r>
        <w:separator/>
      </w:r>
    </w:p>
  </w:footnote>
  <w:footnote w:type="continuationSeparator" w:id="0">
    <w:p w14:paraId="39E9170D" w14:textId="77777777" w:rsidR="008B392D" w:rsidRDefault="008B392D" w:rsidP="0065792D">
      <w:r>
        <w:continuationSeparator/>
      </w:r>
    </w:p>
  </w:footnote>
  <w:footnote w:type="continuationNotice" w:id="1">
    <w:p w14:paraId="57642105" w14:textId="77777777" w:rsidR="008B392D" w:rsidRDefault="008B39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7BA0996"/>
    <w:multiLevelType w:val="hybridMultilevel"/>
    <w:tmpl w:val="819A8B6E"/>
    <w:lvl w:ilvl="0" w:tplc="115EB2D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C65742"/>
    <w:multiLevelType w:val="hybridMultilevel"/>
    <w:tmpl w:val="DDE43852"/>
    <w:lvl w:ilvl="0" w:tplc="F0E6578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820803"/>
    <w:multiLevelType w:val="hybridMultilevel"/>
    <w:tmpl w:val="806E73D6"/>
    <w:lvl w:ilvl="0" w:tplc="CC5C772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5C032A"/>
    <w:multiLevelType w:val="hybridMultilevel"/>
    <w:tmpl w:val="DC2ACA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37565D"/>
    <w:multiLevelType w:val="hybridMultilevel"/>
    <w:tmpl w:val="1DFCD220"/>
    <w:lvl w:ilvl="0" w:tplc="E716F1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A0F2BF9"/>
    <w:multiLevelType w:val="hybridMultilevel"/>
    <w:tmpl w:val="00CC02DA"/>
    <w:lvl w:ilvl="0" w:tplc="CFAEFD8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19320C"/>
    <w:multiLevelType w:val="hybridMultilevel"/>
    <w:tmpl w:val="60E6B5B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47FC45E5"/>
    <w:multiLevelType w:val="hybridMultilevel"/>
    <w:tmpl w:val="48EE4C26"/>
    <w:lvl w:ilvl="0" w:tplc="B9CC80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AE14D8C"/>
    <w:multiLevelType w:val="hybridMultilevel"/>
    <w:tmpl w:val="4D761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336051"/>
    <w:multiLevelType w:val="hybridMultilevel"/>
    <w:tmpl w:val="FFDC2C6E"/>
    <w:lvl w:ilvl="0" w:tplc="59069B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2"/>
  </w:num>
  <w:num w:numId="3">
    <w:abstractNumId w:val="1"/>
  </w:num>
  <w:num w:numId="4">
    <w:abstractNumId w:val="5"/>
  </w:num>
  <w:num w:numId="5">
    <w:abstractNumId w:val="3"/>
  </w:num>
  <w:num w:numId="6">
    <w:abstractNumId w:val="7"/>
  </w:num>
  <w:num w:numId="7">
    <w:abstractNumId w:val="9"/>
  </w:num>
  <w:num w:numId="8">
    <w:abstractNumId w:val="4"/>
  </w:num>
  <w:num w:numId="9">
    <w:abstractNumId w:val="0"/>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92D"/>
    <w:rsid w:val="00001A41"/>
    <w:rsid w:val="00004457"/>
    <w:rsid w:val="00012186"/>
    <w:rsid w:val="000146FF"/>
    <w:rsid w:val="00020895"/>
    <w:rsid w:val="000424FD"/>
    <w:rsid w:val="00047B3B"/>
    <w:rsid w:val="00056CFE"/>
    <w:rsid w:val="0006475C"/>
    <w:rsid w:val="00074B37"/>
    <w:rsid w:val="00091C7B"/>
    <w:rsid w:val="000C3A18"/>
    <w:rsid w:val="000C6132"/>
    <w:rsid w:val="000D0339"/>
    <w:rsid w:val="000E51B2"/>
    <w:rsid w:val="00100735"/>
    <w:rsid w:val="00104BDD"/>
    <w:rsid w:val="0011120E"/>
    <w:rsid w:val="00122967"/>
    <w:rsid w:val="00123B2B"/>
    <w:rsid w:val="00131FB8"/>
    <w:rsid w:val="001331E5"/>
    <w:rsid w:val="00137B88"/>
    <w:rsid w:val="00140901"/>
    <w:rsid w:val="00142F09"/>
    <w:rsid w:val="001442BF"/>
    <w:rsid w:val="001456C6"/>
    <w:rsid w:val="00151267"/>
    <w:rsid w:val="00157494"/>
    <w:rsid w:val="00167B60"/>
    <w:rsid w:val="00190D90"/>
    <w:rsid w:val="00193D3F"/>
    <w:rsid w:val="001A5302"/>
    <w:rsid w:val="001B3465"/>
    <w:rsid w:val="001C21B9"/>
    <w:rsid w:val="001D33D1"/>
    <w:rsid w:val="001F0838"/>
    <w:rsid w:val="001F0D52"/>
    <w:rsid w:val="001F2A91"/>
    <w:rsid w:val="001F3C34"/>
    <w:rsid w:val="001F5D4C"/>
    <w:rsid w:val="002010EB"/>
    <w:rsid w:val="00203120"/>
    <w:rsid w:val="00212C82"/>
    <w:rsid w:val="0022677A"/>
    <w:rsid w:val="002351FA"/>
    <w:rsid w:val="00247E48"/>
    <w:rsid w:val="00250098"/>
    <w:rsid w:val="0028182B"/>
    <w:rsid w:val="00281BF7"/>
    <w:rsid w:val="00284118"/>
    <w:rsid w:val="00285EDF"/>
    <w:rsid w:val="002929B7"/>
    <w:rsid w:val="0029613E"/>
    <w:rsid w:val="002A0841"/>
    <w:rsid w:val="002A0A87"/>
    <w:rsid w:val="002A1B39"/>
    <w:rsid w:val="002A4B4F"/>
    <w:rsid w:val="002B06ED"/>
    <w:rsid w:val="002B121C"/>
    <w:rsid w:val="002B5161"/>
    <w:rsid w:val="002D7B23"/>
    <w:rsid w:val="002E726D"/>
    <w:rsid w:val="002F4CEE"/>
    <w:rsid w:val="00301EF7"/>
    <w:rsid w:val="00314302"/>
    <w:rsid w:val="00322FF2"/>
    <w:rsid w:val="00323F98"/>
    <w:rsid w:val="00325DC5"/>
    <w:rsid w:val="00330A9B"/>
    <w:rsid w:val="003430F4"/>
    <w:rsid w:val="003448FD"/>
    <w:rsid w:val="00347DD9"/>
    <w:rsid w:val="003615B0"/>
    <w:rsid w:val="00366701"/>
    <w:rsid w:val="00367EBF"/>
    <w:rsid w:val="00376F44"/>
    <w:rsid w:val="00383F04"/>
    <w:rsid w:val="00391878"/>
    <w:rsid w:val="003A2102"/>
    <w:rsid w:val="003A70CD"/>
    <w:rsid w:val="003B1946"/>
    <w:rsid w:val="003B67F7"/>
    <w:rsid w:val="003F1710"/>
    <w:rsid w:val="003F17AE"/>
    <w:rsid w:val="003F40FC"/>
    <w:rsid w:val="00400B20"/>
    <w:rsid w:val="00404555"/>
    <w:rsid w:val="00407158"/>
    <w:rsid w:val="00421452"/>
    <w:rsid w:val="0042518F"/>
    <w:rsid w:val="00432E96"/>
    <w:rsid w:val="004344C2"/>
    <w:rsid w:val="004364A7"/>
    <w:rsid w:val="00454674"/>
    <w:rsid w:val="00456278"/>
    <w:rsid w:val="00457C0B"/>
    <w:rsid w:val="00474CE9"/>
    <w:rsid w:val="0048303B"/>
    <w:rsid w:val="00494E7C"/>
    <w:rsid w:val="00496631"/>
    <w:rsid w:val="004A344F"/>
    <w:rsid w:val="004B1B99"/>
    <w:rsid w:val="004B5D20"/>
    <w:rsid w:val="004C51EC"/>
    <w:rsid w:val="004D31D3"/>
    <w:rsid w:val="004E43B0"/>
    <w:rsid w:val="004E5A67"/>
    <w:rsid w:val="0050218B"/>
    <w:rsid w:val="00502599"/>
    <w:rsid w:val="00506070"/>
    <w:rsid w:val="0051765B"/>
    <w:rsid w:val="00520AD9"/>
    <w:rsid w:val="00521910"/>
    <w:rsid w:val="00523BCD"/>
    <w:rsid w:val="00543F54"/>
    <w:rsid w:val="00554278"/>
    <w:rsid w:val="005548E9"/>
    <w:rsid w:val="00556400"/>
    <w:rsid w:val="005616A8"/>
    <w:rsid w:val="00562557"/>
    <w:rsid w:val="00563B1D"/>
    <w:rsid w:val="00565592"/>
    <w:rsid w:val="00571FE3"/>
    <w:rsid w:val="0057623B"/>
    <w:rsid w:val="005879FD"/>
    <w:rsid w:val="00587B25"/>
    <w:rsid w:val="005A3D6E"/>
    <w:rsid w:val="005B14BA"/>
    <w:rsid w:val="005C0155"/>
    <w:rsid w:val="005C4090"/>
    <w:rsid w:val="005D022D"/>
    <w:rsid w:val="005F3111"/>
    <w:rsid w:val="005F5B8C"/>
    <w:rsid w:val="006135E6"/>
    <w:rsid w:val="00620C6C"/>
    <w:rsid w:val="00622C6B"/>
    <w:rsid w:val="0062369E"/>
    <w:rsid w:val="00631C42"/>
    <w:rsid w:val="006456F1"/>
    <w:rsid w:val="00653ADB"/>
    <w:rsid w:val="0065792D"/>
    <w:rsid w:val="00660BD9"/>
    <w:rsid w:val="00671C73"/>
    <w:rsid w:val="00672AD1"/>
    <w:rsid w:val="00675BFD"/>
    <w:rsid w:val="00680611"/>
    <w:rsid w:val="0068075F"/>
    <w:rsid w:val="006856E9"/>
    <w:rsid w:val="006A3FE7"/>
    <w:rsid w:val="006A491D"/>
    <w:rsid w:val="006A66BA"/>
    <w:rsid w:val="006B2AA0"/>
    <w:rsid w:val="006C26C8"/>
    <w:rsid w:val="006C5F2C"/>
    <w:rsid w:val="006D2752"/>
    <w:rsid w:val="006E30F1"/>
    <w:rsid w:val="00703C08"/>
    <w:rsid w:val="007042D0"/>
    <w:rsid w:val="007338FA"/>
    <w:rsid w:val="0074670A"/>
    <w:rsid w:val="00746AD9"/>
    <w:rsid w:val="007557F8"/>
    <w:rsid w:val="0075614F"/>
    <w:rsid w:val="00757FA2"/>
    <w:rsid w:val="007712D2"/>
    <w:rsid w:val="00783AEB"/>
    <w:rsid w:val="00784C20"/>
    <w:rsid w:val="00785ECE"/>
    <w:rsid w:val="00787B25"/>
    <w:rsid w:val="00793340"/>
    <w:rsid w:val="00795E69"/>
    <w:rsid w:val="007A03C6"/>
    <w:rsid w:val="007A3C88"/>
    <w:rsid w:val="007D094E"/>
    <w:rsid w:val="007D6389"/>
    <w:rsid w:val="007F29A4"/>
    <w:rsid w:val="00800729"/>
    <w:rsid w:val="0080589B"/>
    <w:rsid w:val="00807A4C"/>
    <w:rsid w:val="00810AF9"/>
    <w:rsid w:val="00813D51"/>
    <w:rsid w:val="0082328B"/>
    <w:rsid w:val="008258A5"/>
    <w:rsid w:val="00837C8D"/>
    <w:rsid w:val="00840CAC"/>
    <w:rsid w:val="00840E1B"/>
    <w:rsid w:val="008455A7"/>
    <w:rsid w:val="0085198B"/>
    <w:rsid w:val="00866EAE"/>
    <w:rsid w:val="00872090"/>
    <w:rsid w:val="008732BA"/>
    <w:rsid w:val="00883B9A"/>
    <w:rsid w:val="00893060"/>
    <w:rsid w:val="00895801"/>
    <w:rsid w:val="008A230E"/>
    <w:rsid w:val="008A5F0D"/>
    <w:rsid w:val="008B392D"/>
    <w:rsid w:val="008B76A1"/>
    <w:rsid w:val="008B7E81"/>
    <w:rsid w:val="008C56A1"/>
    <w:rsid w:val="008D0A29"/>
    <w:rsid w:val="008D7BC3"/>
    <w:rsid w:val="008E1710"/>
    <w:rsid w:val="008E5BBA"/>
    <w:rsid w:val="008F2D8D"/>
    <w:rsid w:val="008F3F8C"/>
    <w:rsid w:val="009032C6"/>
    <w:rsid w:val="00904611"/>
    <w:rsid w:val="00904C76"/>
    <w:rsid w:val="00910BF8"/>
    <w:rsid w:val="00912272"/>
    <w:rsid w:val="00912402"/>
    <w:rsid w:val="00921928"/>
    <w:rsid w:val="009264B4"/>
    <w:rsid w:val="009320D8"/>
    <w:rsid w:val="009569CE"/>
    <w:rsid w:val="00961F2D"/>
    <w:rsid w:val="009630A8"/>
    <w:rsid w:val="00971118"/>
    <w:rsid w:val="00975B1A"/>
    <w:rsid w:val="00975C2A"/>
    <w:rsid w:val="0098220B"/>
    <w:rsid w:val="009871FC"/>
    <w:rsid w:val="0098743B"/>
    <w:rsid w:val="0099074D"/>
    <w:rsid w:val="00995BF4"/>
    <w:rsid w:val="00995DED"/>
    <w:rsid w:val="009B5675"/>
    <w:rsid w:val="009C5355"/>
    <w:rsid w:val="009D431B"/>
    <w:rsid w:val="009D61BB"/>
    <w:rsid w:val="00A01633"/>
    <w:rsid w:val="00A072A1"/>
    <w:rsid w:val="00A10346"/>
    <w:rsid w:val="00A15597"/>
    <w:rsid w:val="00A16E16"/>
    <w:rsid w:val="00A25FBE"/>
    <w:rsid w:val="00A31F58"/>
    <w:rsid w:val="00A34601"/>
    <w:rsid w:val="00A4459D"/>
    <w:rsid w:val="00A53A0B"/>
    <w:rsid w:val="00A54775"/>
    <w:rsid w:val="00A554DA"/>
    <w:rsid w:val="00A72D86"/>
    <w:rsid w:val="00A8661E"/>
    <w:rsid w:val="00A8741A"/>
    <w:rsid w:val="00A9312E"/>
    <w:rsid w:val="00AA2129"/>
    <w:rsid w:val="00AA41C3"/>
    <w:rsid w:val="00AD5042"/>
    <w:rsid w:val="00AE1DF3"/>
    <w:rsid w:val="00AE3EBD"/>
    <w:rsid w:val="00AE790D"/>
    <w:rsid w:val="00B01ACD"/>
    <w:rsid w:val="00B02514"/>
    <w:rsid w:val="00B0396E"/>
    <w:rsid w:val="00B10DB4"/>
    <w:rsid w:val="00B155CA"/>
    <w:rsid w:val="00B30108"/>
    <w:rsid w:val="00B414BE"/>
    <w:rsid w:val="00B46E52"/>
    <w:rsid w:val="00B500B5"/>
    <w:rsid w:val="00B639A4"/>
    <w:rsid w:val="00B643C1"/>
    <w:rsid w:val="00B65861"/>
    <w:rsid w:val="00B70B35"/>
    <w:rsid w:val="00B73325"/>
    <w:rsid w:val="00B754ED"/>
    <w:rsid w:val="00B93C37"/>
    <w:rsid w:val="00B967DF"/>
    <w:rsid w:val="00BB05B6"/>
    <w:rsid w:val="00BB5DE0"/>
    <w:rsid w:val="00BC26DF"/>
    <w:rsid w:val="00BC5C54"/>
    <w:rsid w:val="00BE1550"/>
    <w:rsid w:val="00BE1EBA"/>
    <w:rsid w:val="00BF6DC5"/>
    <w:rsid w:val="00C00194"/>
    <w:rsid w:val="00C06FF1"/>
    <w:rsid w:val="00C133D9"/>
    <w:rsid w:val="00C16E26"/>
    <w:rsid w:val="00C179FD"/>
    <w:rsid w:val="00C206D4"/>
    <w:rsid w:val="00C230C7"/>
    <w:rsid w:val="00C309DD"/>
    <w:rsid w:val="00C312B8"/>
    <w:rsid w:val="00C3292D"/>
    <w:rsid w:val="00C44C42"/>
    <w:rsid w:val="00C50DCF"/>
    <w:rsid w:val="00C577CD"/>
    <w:rsid w:val="00C770ED"/>
    <w:rsid w:val="00C83FEB"/>
    <w:rsid w:val="00C9192D"/>
    <w:rsid w:val="00C970CE"/>
    <w:rsid w:val="00CB2A23"/>
    <w:rsid w:val="00CB7D01"/>
    <w:rsid w:val="00CC0523"/>
    <w:rsid w:val="00CC07AB"/>
    <w:rsid w:val="00CD1469"/>
    <w:rsid w:val="00CD211D"/>
    <w:rsid w:val="00CE46E2"/>
    <w:rsid w:val="00CF31FC"/>
    <w:rsid w:val="00CF7F9C"/>
    <w:rsid w:val="00D030FC"/>
    <w:rsid w:val="00D045A9"/>
    <w:rsid w:val="00D0496F"/>
    <w:rsid w:val="00D15BED"/>
    <w:rsid w:val="00D251BE"/>
    <w:rsid w:val="00D26F0C"/>
    <w:rsid w:val="00D277F1"/>
    <w:rsid w:val="00D307D0"/>
    <w:rsid w:val="00D36FCA"/>
    <w:rsid w:val="00D40D56"/>
    <w:rsid w:val="00D47308"/>
    <w:rsid w:val="00D5296E"/>
    <w:rsid w:val="00D808AF"/>
    <w:rsid w:val="00D83912"/>
    <w:rsid w:val="00D8393B"/>
    <w:rsid w:val="00D94821"/>
    <w:rsid w:val="00DA2317"/>
    <w:rsid w:val="00DA6272"/>
    <w:rsid w:val="00DB7044"/>
    <w:rsid w:val="00DB7AE6"/>
    <w:rsid w:val="00DC31E8"/>
    <w:rsid w:val="00DE10D3"/>
    <w:rsid w:val="00DE47F5"/>
    <w:rsid w:val="00E056E2"/>
    <w:rsid w:val="00E05EA5"/>
    <w:rsid w:val="00E07436"/>
    <w:rsid w:val="00E13242"/>
    <w:rsid w:val="00E22541"/>
    <w:rsid w:val="00E25E8D"/>
    <w:rsid w:val="00E26D68"/>
    <w:rsid w:val="00E37089"/>
    <w:rsid w:val="00E5245C"/>
    <w:rsid w:val="00E5349E"/>
    <w:rsid w:val="00E60DE8"/>
    <w:rsid w:val="00E620A9"/>
    <w:rsid w:val="00E70DF9"/>
    <w:rsid w:val="00E82353"/>
    <w:rsid w:val="00E85DB5"/>
    <w:rsid w:val="00E92576"/>
    <w:rsid w:val="00EA0254"/>
    <w:rsid w:val="00EA0741"/>
    <w:rsid w:val="00EA3885"/>
    <w:rsid w:val="00EB7733"/>
    <w:rsid w:val="00EB7946"/>
    <w:rsid w:val="00EC5D80"/>
    <w:rsid w:val="00ED45C8"/>
    <w:rsid w:val="00ED6B20"/>
    <w:rsid w:val="00EE28CA"/>
    <w:rsid w:val="00EE2D16"/>
    <w:rsid w:val="00EE4AD8"/>
    <w:rsid w:val="00EF24B0"/>
    <w:rsid w:val="00EF4280"/>
    <w:rsid w:val="00EF5CC8"/>
    <w:rsid w:val="00F02D61"/>
    <w:rsid w:val="00F1468B"/>
    <w:rsid w:val="00F26F89"/>
    <w:rsid w:val="00F43DF4"/>
    <w:rsid w:val="00F53E36"/>
    <w:rsid w:val="00F547E9"/>
    <w:rsid w:val="00F54859"/>
    <w:rsid w:val="00F73BCF"/>
    <w:rsid w:val="00F75BB9"/>
    <w:rsid w:val="00F7675D"/>
    <w:rsid w:val="00FA1FA8"/>
    <w:rsid w:val="00FD38C4"/>
    <w:rsid w:val="00FD3949"/>
    <w:rsid w:val="00FD67CB"/>
    <w:rsid w:val="00FE1AFF"/>
    <w:rsid w:val="00FE2F4B"/>
    <w:rsid w:val="00FF3ED9"/>
    <w:rsid w:val="00FF6956"/>
    <w:rsid w:val="00FF6DA7"/>
    <w:rsid w:val="038C4DA4"/>
    <w:rsid w:val="05444557"/>
    <w:rsid w:val="064027A6"/>
    <w:rsid w:val="0BC42B35"/>
    <w:rsid w:val="11B235AF"/>
    <w:rsid w:val="1C4AB611"/>
    <w:rsid w:val="21D4C442"/>
    <w:rsid w:val="289EAD8B"/>
    <w:rsid w:val="2D32DEA3"/>
    <w:rsid w:val="2F4C8D0A"/>
    <w:rsid w:val="30B2119D"/>
    <w:rsid w:val="344444DB"/>
    <w:rsid w:val="344EFE85"/>
    <w:rsid w:val="3A555C7B"/>
    <w:rsid w:val="3E2EEF20"/>
    <w:rsid w:val="403CB3F2"/>
    <w:rsid w:val="4179E07F"/>
    <w:rsid w:val="460F8888"/>
    <w:rsid w:val="46E7EDBA"/>
    <w:rsid w:val="46E94E3D"/>
    <w:rsid w:val="495C6073"/>
    <w:rsid w:val="4BC323BD"/>
    <w:rsid w:val="4D453512"/>
    <w:rsid w:val="4E0231C1"/>
    <w:rsid w:val="50970462"/>
    <w:rsid w:val="52DBFBD8"/>
    <w:rsid w:val="543BDED0"/>
    <w:rsid w:val="5925C7BE"/>
    <w:rsid w:val="5DB17F6B"/>
    <w:rsid w:val="64050A1A"/>
    <w:rsid w:val="693EF5E6"/>
    <w:rsid w:val="6C561A01"/>
    <w:rsid w:val="70134425"/>
    <w:rsid w:val="70E52B27"/>
    <w:rsid w:val="77FFC967"/>
    <w:rsid w:val="78725550"/>
    <w:rsid w:val="79FD065B"/>
    <w:rsid w:val="7A449160"/>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11535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44C2"/>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A344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5792D"/>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65792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
    <w:basedOn w:val="Normal"/>
    <w:next w:val="Normal"/>
    <w:link w:val="Heading4Char"/>
    <w:uiPriority w:val="4"/>
    <w:unhideWhenUsed/>
    <w:qFormat/>
    <w:rsid w:val="00E056E2"/>
    <w:pPr>
      <w:keepNext/>
      <w:keepLines/>
      <w:spacing w:before="40"/>
      <w:outlineLvl w:val="3"/>
    </w:pPr>
    <w:rPr>
      <w:rFonts w:asciiTheme="majorHAnsi" w:eastAsiaTheme="majorEastAsia" w:hAnsiTheme="majorHAnsi" w:cstheme="majorBidi"/>
      <w:i/>
      <w:iCs/>
      <w:color w:val="2F5496" w:themeColor="accent1" w:themeShade="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5792D"/>
    <w:pPr>
      <w:spacing w:after="120" w:line="240" w:lineRule="auto"/>
    </w:pPr>
    <w:rPr>
      <w:rFonts w:ascii="Arial" w:eastAsia="Times New Roman" w:hAnsi="Arial" w:cs="Times New Roman"/>
      <w:sz w:val="20"/>
      <w:szCs w:val="20"/>
    </w:rPr>
  </w:style>
  <w:style w:type="character" w:styleId="Hyperlink">
    <w:name w:val="Hyperlink"/>
    <w:uiPriority w:val="99"/>
    <w:rsid w:val="0065792D"/>
    <w:rPr>
      <w:color w:val="0000FF"/>
      <w:u w:val="single"/>
    </w:rPr>
  </w:style>
  <w:style w:type="paragraph" w:customStyle="1" w:styleId="Grilleclaire-Accent32">
    <w:name w:val="Grille claire - Accent 32"/>
    <w:basedOn w:val="Normal"/>
    <w:rsid w:val="0065792D"/>
    <w:pPr>
      <w:widowControl w:val="0"/>
      <w:spacing w:after="120" w:line="240" w:lineRule="atLeast"/>
      <w:ind w:left="720"/>
      <w:contextualSpacing/>
    </w:pPr>
    <w:rPr>
      <w:rFonts w:ascii="Arial" w:hAnsi="Arial"/>
      <w:color w:val="000000"/>
      <w:sz w:val="22"/>
      <w:szCs w:val="20"/>
      <w:lang w:val="en-GB"/>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65792D"/>
    <w:rPr>
      <w:rFonts w:ascii="Arial" w:eastAsia="Times New Roman" w:hAnsi="Arial" w:cs="Times New Roman"/>
      <w:sz w:val="28"/>
      <w:szCs w:val="20"/>
    </w:rPr>
  </w:style>
  <w:style w:type="paragraph" w:customStyle="1" w:styleId="B1">
    <w:name w:val="B1"/>
    <w:basedOn w:val="List"/>
    <w:link w:val="B1Char1"/>
    <w:qFormat/>
    <w:rsid w:val="0065792D"/>
    <w:pPr>
      <w:ind w:left="568" w:hanging="284"/>
      <w:contextualSpacing w:val="0"/>
    </w:pPr>
  </w:style>
  <w:style w:type="character" w:customStyle="1" w:styleId="B1Char1">
    <w:name w:val="B1 Char1"/>
    <w:link w:val="B1"/>
    <w:rsid w:val="0065792D"/>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semiHidden/>
    <w:rsid w:val="0065792D"/>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65792D"/>
    <w:pPr>
      <w:spacing w:after="180"/>
      <w:ind w:left="283" w:hanging="283"/>
      <w:contextualSpacing/>
    </w:pPr>
    <w:rPr>
      <w:sz w:val="20"/>
      <w:szCs w:val="20"/>
      <w:lang w:val="en-GB"/>
    </w:rPr>
  </w:style>
  <w:style w:type="paragraph" w:customStyle="1" w:styleId="TF">
    <w:name w:val="TF"/>
    <w:aliases w:val="left"/>
    <w:basedOn w:val="Normal"/>
    <w:link w:val="TFChar"/>
    <w:qFormat/>
    <w:rsid w:val="0065792D"/>
    <w:pPr>
      <w:keepLines/>
      <w:spacing w:after="240"/>
      <w:jc w:val="center"/>
    </w:pPr>
    <w:rPr>
      <w:rFonts w:ascii="Arial" w:eastAsia="Malgun Gothic" w:hAnsi="Arial"/>
      <w:b/>
      <w:sz w:val="20"/>
      <w:szCs w:val="20"/>
      <w:lang w:val="en-GB"/>
    </w:rPr>
  </w:style>
  <w:style w:type="paragraph" w:customStyle="1" w:styleId="B2">
    <w:name w:val="B2"/>
    <w:basedOn w:val="Normal"/>
    <w:link w:val="B2Char"/>
    <w:qFormat/>
    <w:rsid w:val="0065792D"/>
    <w:pPr>
      <w:spacing w:after="180"/>
      <w:ind w:left="851" w:hanging="284"/>
    </w:pPr>
    <w:rPr>
      <w:rFonts w:eastAsia="Malgun Gothic"/>
      <w:sz w:val="20"/>
      <w:szCs w:val="20"/>
      <w:lang w:val="en-GB"/>
    </w:rPr>
  </w:style>
  <w:style w:type="paragraph" w:customStyle="1" w:styleId="B3">
    <w:name w:val="B3"/>
    <w:basedOn w:val="Normal"/>
    <w:rsid w:val="0065792D"/>
    <w:pPr>
      <w:spacing w:after="180"/>
      <w:ind w:left="1135" w:hanging="284"/>
    </w:pPr>
    <w:rPr>
      <w:rFonts w:eastAsia="Malgun Gothic"/>
      <w:sz w:val="20"/>
      <w:szCs w:val="20"/>
      <w:lang w:val="en-GB"/>
    </w:rPr>
  </w:style>
  <w:style w:type="character" w:customStyle="1" w:styleId="B2Char">
    <w:name w:val="B2 Char"/>
    <w:link w:val="B2"/>
    <w:rsid w:val="0065792D"/>
    <w:rPr>
      <w:rFonts w:ascii="Times New Roman" w:eastAsia="Malgun Gothic" w:hAnsi="Times New Roman" w:cs="Times New Roman"/>
      <w:sz w:val="20"/>
      <w:szCs w:val="20"/>
    </w:rPr>
  </w:style>
  <w:style w:type="character" w:customStyle="1" w:styleId="TFChar">
    <w:name w:val="TF Char"/>
    <w:link w:val="TF"/>
    <w:qFormat/>
    <w:rsid w:val="0065792D"/>
    <w:rPr>
      <w:rFonts w:ascii="Arial" w:eastAsia="Malgun Gothic" w:hAnsi="Arial" w:cs="Times New Roman"/>
      <w:b/>
      <w:sz w:val="20"/>
      <w:szCs w:val="20"/>
    </w:rPr>
  </w:style>
  <w:style w:type="paragraph" w:styleId="NormalWeb">
    <w:name w:val="Normal (Web)"/>
    <w:basedOn w:val="Normal"/>
    <w:uiPriority w:val="99"/>
    <w:semiHidden/>
    <w:unhideWhenUsed/>
    <w:rsid w:val="007042D0"/>
    <w:pPr>
      <w:spacing w:before="100" w:beforeAutospacing="1" w:after="100" w:afterAutospacing="1"/>
    </w:pPr>
    <w:rPr>
      <w:lang w:val="en-GB" w:eastAsia="en-GB"/>
    </w:rPr>
  </w:style>
  <w:style w:type="paragraph" w:styleId="ListParagraph">
    <w:name w:val="List Paragraph"/>
    <w:basedOn w:val="Normal"/>
    <w:uiPriority w:val="34"/>
    <w:qFormat/>
    <w:rsid w:val="005A3D6E"/>
    <w:pPr>
      <w:spacing w:after="180"/>
      <w:ind w:left="720"/>
      <w:contextualSpacing/>
    </w:pPr>
    <w:rPr>
      <w:sz w:val="20"/>
      <w:szCs w:val="20"/>
      <w:lang w:val="en-GB"/>
    </w:rPr>
  </w:style>
  <w:style w:type="character" w:styleId="CommentReference">
    <w:name w:val="annotation reference"/>
    <w:basedOn w:val="DefaultParagraphFont"/>
    <w:unhideWhenUsed/>
    <w:rsid w:val="008D7BC3"/>
    <w:rPr>
      <w:sz w:val="16"/>
      <w:szCs w:val="16"/>
    </w:rPr>
  </w:style>
  <w:style w:type="paragraph" w:styleId="CommentText">
    <w:name w:val="annotation text"/>
    <w:basedOn w:val="Normal"/>
    <w:link w:val="CommentTextChar"/>
    <w:unhideWhenUsed/>
    <w:rsid w:val="008D7BC3"/>
    <w:pPr>
      <w:spacing w:after="180"/>
    </w:pPr>
    <w:rPr>
      <w:sz w:val="20"/>
      <w:szCs w:val="20"/>
      <w:lang w:val="en-GB"/>
    </w:rPr>
  </w:style>
  <w:style w:type="character" w:customStyle="1" w:styleId="CommentTextChar">
    <w:name w:val="Comment Text Char"/>
    <w:basedOn w:val="DefaultParagraphFont"/>
    <w:link w:val="CommentText"/>
    <w:rsid w:val="008D7BC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D7BC3"/>
    <w:rPr>
      <w:b/>
      <w:bCs/>
    </w:rPr>
  </w:style>
  <w:style w:type="character" w:customStyle="1" w:styleId="CommentSubjectChar">
    <w:name w:val="Comment Subject Char"/>
    <w:basedOn w:val="CommentTextChar"/>
    <w:link w:val="CommentSubject"/>
    <w:uiPriority w:val="99"/>
    <w:semiHidden/>
    <w:rsid w:val="008D7BC3"/>
    <w:rPr>
      <w:rFonts w:ascii="Times New Roman" w:eastAsia="Times New Roman" w:hAnsi="Times New Roman" w:cs="Times New Roman"/>
      <w:b/>
      <w:bCs/>
      <w:sz w:val="20"/>
      <w:szCs w:val="20"/>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E056E2"/>
    <w:rPr>
      <w:rFonts w:asciiTheme="majorHAnsi" w:eastAsiaTheme="majorEastAsia" w:hAnsiTheme="majorHAnsi" w:cstheme="majorBidi"/>
      <w:i/>
      <w:iCs/>
      <w:color w:val="2F5496" w:themeColor="accent1" w:themeShade="BF"/>
      <w:sz w:val="20"/>
      <w:szCs w:val="20"/>
    </w:rPr>
  </w:style>
  <w:style w:type="paragraph" w:styleId="Revision">
    <w:name w:val="Revision"/>
    <w:hidden/>
    <w:uiPriority w:val="99"/>
    <w:semiHidden/>
    <w:rsid w:val="00190D90"/>
    <w:pPr>
      <w:spacing w:after="0" w:line="240" w:lineRule="auto"/>
    </w:pPr>
    <w:rPr>
      <w:rFonts w:ascii="Times New Roman" w:eastAsia="Times New Roman" w:hAnsi="Times New Roman" w:cs="Times New Roman"/>
      <w:sz w:val="20"/>
      <w:szCs w:val="20"/>
    </w:rPr>
  </w:style>
  <w:style w:type="paragraph" w:customStyle="1" w:styleId="TH">
    <w:name w:val="TH"/>
    <w:basedOn w:val="Normal"/>
    <w:link w:val="THChar"/>
    <w:qFormat/>
    <w:rsid w:val="00793340"/>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sid w:val="00793340"/>
    <w:rPr>
      <w:rFonts w:ascii="Arial" w:eastAsia="Malgun Gothic" w:hAnsi="Arial" w:cs="Times New Roman"/>
      <w:b/>
      <w:sz w:val="20"/>
      <w:szCs w:val="20"/>
    </w:rPr>
  </w:style>
  <w:style w:type="paragraph" w:styleId="BalloonText">
    <w:name w:val="Balloon Text"/>
    <w:basedOn w:val="Normal"/>
    <w:link w:val="BalloonTextChar"/>
    <w:uiPriority w:val="99"/>
    <w:semiHidden/>
    <w:unhideWhenUsed/>
    <w:rsid w:val="005879FD"/>
    <w:rPr>
      <w:rFonts w:ascii="Segoe UI" w:hAnsi="Segoe UI" w:cs="Segoe UI"/>
      <w:sz w:val="18"/>
      <w:szCs w:val="18"/>
      <w:lang w:val="en-GB"/>
    </w:rPr>
  </w:style>
  <w:style w:type="character" w:customStyle="1" w:styleId="BalloonTextChar">
    <w:name w:val="Balloon Text Char"/>
    <w:basedOn w:val="DefaultParagraphFont"/>
    <w:link w:val="BalloonText"/>
    <w:uiPriority w:val="99"/>
    <w:semiHidden/>
    <w:rsid w:val="005879FD"/>
    <w:rPr>
      <w:rFonts w:ascii="Segoe UI" w:eastAsia="Times New Roman" w:hAnsi="Segoe UI" w:cs="Segoe UI"/>
      <w:sz w:val="18"/>
      <w:szCs w:val="18"/>
    </w:rPr>
  </w:style>
  <w:style w:type="paragraph" w:styleId="Header">
    <w:name w:val="header"/>
    <w:basedOn w:val="Normal"/>
    <w:link w:val="HeaderChar"/>
    <w:uiPriority w:val="99"/>
    <w:unhideWhenUsed/>
    <w:rsid w:val="00020895"/>
    <w:pPr>
      <w:tabs>
        <w:tab w:val="center" w:pos="4680"/>
        <w:tab w:val="right" w:pos="9360"/>
      </w:tabs>
    </w:pPr>
    <w:rPr>
      <w:sz w:val="20"/>
      <w:szCs w:val="20"/>
      <w:lang w:val="en-GB"/>
    </w:rPr>
  </w:style>
  <w:style w:type="character" w:customStyle="1" w:styleId="HeaderChar">
    <w:name w:val="Header Char"/>
    <w:basedOn w:val="DefaultParagraphFont"/>
    <w:link w:val="Header"/>
    <w:uiPriority w:val="99"/>
    <w:rsid w:val="0002089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020895"/>
    <w:pPr>
      <w:tabs>
        <w:tab w:val="center" w:pos="4680"/>
        <w:tab w:val="right" w:pos="9360"/>
      </w:tabs>
    </w:pPr>
    <w:rPr>
      <w:sz w:val="20"/>
      <w:szCs w:val="20"/>
      <w:lang w:val="en-GB"/>
    </w:rPr>
  </w:style>
  <w:style w:type="character" w:customStyle="1" w:styleId="FooterChar">
    <w:name w:val="Footer Char"/>
    <w:basedOn w:val="DefaultParagraphFont"/>
    <w:link w:val="Footer"/>
    <w:uiPriority w:val="99"/>
    <w:rsid w:val="00020895"/>
    <w:rPr>
      <w:rFonts w:ascii="Times New Roman" w:eastAsia="Times New Roman" w:hAnsi="Times New Roman" w:cs="Times New Roman"/>
      <w:sz w:val="20"/>
      <w:szCs w:val="20"/>
    </w:rPr>
  </w:style>
  <w:style w:type="character" w:customStyle="1" w:styleId="UnresolvedMention1">
    <w:name w:val="Unresolved Mention1"/>
    <w:basedOn w:val="DefaultParagraphFont"/>
    <w:uiPriority w:val="99"/>
    <w:semiHidden/>
    <w:unhideWhenUsed/>
    <w:rsid w:val="004344C2"/>
    <w:rPr>
      <w:color w:val="605E5C"/>
      <w:shd w:val="clear" w:color="auto" w:fill="E1DFDD"/>
    </w:rPr>
  </w:style>
  <w:style w:type="character" w:customStyle="1" w:styleId="Heading1Char">
    <w:name w:val="Heading 1 Char"/>
    <w:basedOn w:val="DefaultParagraphFont"/>
    <w:link w:val="Heading1"/>
    <w:uiPriority w:val="9"/>
    <w:rsid w:val="004A344F"/>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884194">
      <w:bodyDiv w:val="1"/>
      <w:marLeft w:val="0"/>
      <w:marRight w:val="0"/>
      <w:marTop w:val="0"/>
      <w:marBottom w:val="0"/>
      <w:divBdr>
        <w:top w:val="none" w:sz="0" w:space="0" w:color="auto"/>
        <w:left w:val="none" w:sz="0" w:space="0" w:color="auto"/>
        <w:bottom w:val="none" w:sz="0" w:space="0" w:color="auto"/>
        <w:right w:val="none" w:sz="0" w:space="0" w:color="auto"/>
      </w:divBdr>
    </w:div>
    <w:div w:id="880482096">
      <w:bodyDiv w:val="1"/>
      <w:marLeft w:val="0"/>
      <w:marRight w:val="0"/>
      <w:marTop w:val="0"/>
      <w:marBottom w:val="0"/>
      <w:divBdr>
        <w:top w:val="none" w:sz="0" w:space="0" w:color="auto"/>
        <w:left w:val="none" w:sz="0" w:space="0" w:color="auto"/>
        <w:bottom w:val="none" w:sz="0" w:space="0" w:color="auto"/>
        <w:right w:val="none" w:sz="0" w:space="0" w:color="auto"/>
      </w:divBdr>
    </w:div>
    <w:div w:id="1527866956">
      <w:bodyDiv w:val="1"/>
      <w:marLeft w:val="0"/>
      <w:marRight w:val="0"/>
      <w:marTop w:val="0"/>
      <w:marBottom w:val="0"/>
      <w:divBdr>
        <w:top w:val="none" w:sz="0" w:space="0" w:color="auto"/>
        <w:left w:val="none" w:sz="0" w:space="0" w:color="auto"/>
        <w:bottom w:val="none" w:sz="0" w:space="0" w:color="auto"/>
        <w:right w:val="none" w:sz="0" w:space="0" w:color="auto"/>
      </w:divBdr>
    </w:div>
    <w:div w:id="1643119616">
      <w:bodyDiv w:val="1"/>
      <w:marLeft w:val="0"/>
      <w:marRight w:val="0"/>
      <w:marTop w:val="0"/>
      <w:marBottom w:val="0"/>
      <w:divBdr>
        <w:top w:val="none" w:sz="0" w:space="0" w:color="auto"/>
        <w:left w:val="none" w:sz="0" w:space="0" w:color="auto"/>
        <w:bottom w:val="none" w:sz="0" w:space="0" w:color="auto"/>
        <w:right w:val="none" w:sz="0" w:space="0" w:color="auto"/>
      </w:divBdr>
    </w:div>
    <w:div w:id="1972709121">
      <w:bodyDiv w:val="1"/>
      <w:marLeft w:val="0"/>
      <w:marRight w:val="0"/>
      <w:marTop w:val="0"/>
      <w:marBottom w:val="0"/>
      <w:divBdr>
        <w:top w:val="none" w:sz="0" w:space="0" w:color="auto"/>
        <w:left w:val="none" w:sz="0" w:space="0" w:color="auto"/>
        <w:bottom w:val="none" w:sz="0" w:space="0" w:color="auto"/>
        <w:right w:val="none" w:sz="0" w:space="0" w:color="auto"/>
      </w:divBdr>
    </w:div>
    <w:div w:id="201348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6DF6916-AE1E-4491-B89C-780E9E937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1177</Words>
  <Characters>6711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2022-01-31T09:08:00Z</dcterms:created>
  <dcterms:modified xsi:type="dcterms:W3CDTF">2022-01-31T09:11:00Z</dcterms:modified>
</cp:coreProperties>
</file>